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5D6C4D74"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3F4CDB">
        <w:rPr>
          <w:rFonts w:ascii="Times New Roman" w:hAnsi="Times New Roman" w:hint="eastAsia"/>
          <w:sz w:val="24"/>
          <w:szCs w:val="24"/>
          <w:lang w:eastAsia="zh-CN"/>
        </w:rPr>
        <w:t>bis</w:t>
      </w:r>
      <w:r w:rsidRPr="00A45D97">
        <w:rPr>
          <w:rFonts w:ascii="Times New Roman" w:hAnsi="Times New Roman"/>
          <w:sz w:val="24"/>
          <w:szCs w:val="24"/>
        </w:rPr>
        <w:tab/>
      </w:r>
      <w:r w:rsidRPr="00366597">
        <w:rPr>
          <w:rFonts w:ascii="Times New Roman" w:hAnsi="Times New Roman"/>
          <w:sz w:val="24"/>
          <w:szCs w:val="24"/>
        </w:rPr>
        <w:t>R4-23</w:t>
      </w:r>
      <w:r w:rsidR="000D23C0" w:rsidRPr="00366597">
        <w:rPr>
          <w:rFonts w:ascii="Times New Roman" w:hAnsi="Times New Roman"/>
          <w:sz w:val="24"/>
          <w:szCs w:val="24"/>
        </w:rPr>
        <w:t>1</w:t>
      </w:r>
      <w:r w:rsidR="00366597" w:rsidRPr="00366597">
        <w:rPr>
          <w:rFonts w:ascii="Times New Roman" w:hAnsi="Times New Roman"/>
          <w:sz w:val="24"/>
          <w:szCs w:val="24"/>
        </w:rPr>
        <w:t>6165</w:t>
      </w:r>
    </w:p>
    <w:bookmarkEnd w:id="0"/>
    <w:p w14:paraId="645EAB64" w14:textId="7FD1CD2C" w:rsidR="003F4CDB" w:rsidRPr="009F724B" w:rsidRDefault="003F4CDB" w:rsidP="000A0383">
      <w:pPr>
        <w:pStyle w:val="a4"/>
        <w:tabs>
          <w:tab w:val="right" w:pos="9781"/>
          <w:tab w:val="right" w:pos="13323"/>
        </w:tabs>
        <w:spacing w:before="60" w:after="60"/>
        <w:outlineLvl w:val="0"/>
        <w:rPr>
          <w:rFonts w:ascii="Times New Roman" w:hAnsi="Times New Roman"/>
          <w:sz w:val="24"/>
          <w:szCs w:val="24"/>
          <w:lang w:eastAsia="ja-JP"/>
        </w:rPr>
      </w:pPr>
      <w:r>
        <w:rPr>
          <w:rFonts w:ascii="Times New Roman" w:hAnsi="Times New Roman"/>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A5DDA34"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8146DD"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DF7A2A">
              <w:rPr>
                <w:b/>
                <w:noProof/>
                <w:sz w:val="28"/>
              </w:rPr>
              <w:t>2</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B51EA37" w:rsidR="00855D79" w:rsidRPr="00D0207E" w:rsidRDefault="00334F46" w:rsidP="001275CB">
            <w:pPr>
              <w:pStyle w:val="CRCoverPage"/>
              <w:spacing w:after="0"/>
              <w:ind w:left="100"/>
              <w:rPr>
                <w:noProof/>
                <w:highlight w:val="yellow"/>
              </w:rPr>
            </w:pPr>
            <w:r>
              <w:t>[NR_</w:t>
            </w:r>
            <w:r w:rsidR="009229C4">
              <w:t>MG_enh2-Core</w:t>
            </w:r>
            <w:r>
              <w:t>]</w:t>
            </w:r>
            <w:r w:rsidR="009229C4">
              <w:t xml:space="preserve"> </w:t>
            </w:r>
            <w:r w:rsidR="00430279">
              <w:t xml:space="preserve">Draft </w:t>
            </w:r>
            <w:bookmarkStart w:id="1" w:name="_GoBack"/>
            <w:bookmarkEnd w:id="1"/>
            <w:r w:rsidR="0003622B"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MGE</w:t>
            </w:r>
            <w:r w:rsidR="001F3180">
              <w:t xml:space="preserve"> (Part 1)</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9F1411" w:rsidP="00C267FC">
            <w:pPr>
              <w:pStyle w:val="CRCoverPage"/>
              <w:spacing w:after="0"/>
              <w:ind w:left="100"/>
              <w:rPr>
                <w:noProof/>
              </w:rPr>
            </w:pPr>
            <w:r>
              <w:fldChar w:fldCharType="begin"/>
            </w:r>
            <w:r>
              <w:instrText xml:space="preserve"> DOCPROPERTY  RelatedWis  \* MERGEFORMAT </w:instrText>
            </w:r>
            <w:r>
              <w:fldChar w:fldCharType="separate"/>
            </w:r>
            <w:r w:rsidR="00187F92" w:rsidRPr="00187F92">
              <w:rPr>
                <w:noProof/>
              </w:rPr>
              <w:t>NR_MG_enh2-Core</w:t>
            </w:r>
            <w:r w:rsidR="00936D43" w:rsidDel="001C3AD7">
              <w:rPr>
                <w:noProof/>
              </w:rPr>
              <w:t xml:space="preserve"> </w:t>
            </w:r>
            <w:r>
              <w:rPr>
                <w:noProof/>
              </w:rPr>
              <w:fldChar w:fldCharType="end"/>
            </w:r>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70EC748A"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7C1D09">
              <w:rPr>
                <w:noProof/>
              </w:rPr>
              <w:t>9</w:t>
            </w:r>
            <w:r w:rsidR="00AE0085">
              <w:rPr>
                <w:noProof/>
              </w:rPr>
              <w:t>-</w:t>
            </w:r>
            <w:r w:rsidR="007C1D09">
              <w:rPr>
                <w:noProof/>
              </w:rPr>
              <w:t>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FD4736" w:rsidR="00FD1481" w:rsidRPr="00661CD0" w:rsidRDefault="002D513A" w:rsidP="00D30560">
            <w:pPr>
              <w:spacing w:after="0"/>
              <w:rPr>
                <w:rFonts w:ascii="Arial" w:hAnsi="Arial" w:cs="Arial"/>
                <w:noProof/>
                <w:lang w:eastAsia="zh-CN"/>
              </w:rPr>
            </w:pPr>
            <w:r>
              <w:rPr>
                <w:rFonts w:ascii="Arial" w:hAnsi="Arial" w:cs="Arial"/>
                <w:noProof/>
                <w:lang w:eastAsia="zh-CN"/>
              </w:rPr>
              <w:t>New association rules between gaps and dedicated use cases are considered in Rel-18 MG enhancements. The existing CSSF cannot correctly reflect the new features and need to be updated b</w:t>
            </w:r>
            <w:r w:rsidR="00EF6BAE">
              <w:rPr>
                <w:rFonts w:ascii="Arial" w:hAnsi="Arial" w:cs="Arial"/>
                <w:noProof/>
                <w:lang w:eastAsia="zh-CN"/>
              </w:rPr>
              <w:t xml:space="preserve">ased on the CR work split </w:t>
            </w:r>
            <w:r w:rsidR="00EF6BAE" w:rsidRPr="00EF6BAE">
              <w:rPr>
                <w:rFonts w:ascii="Arial" w:hAnsi="Arial" w:cs="Arial"/>
                <w:noProof/>
                <w:lang w:eastAsia="zh-CN"/>
              </w:rPr>
              <w:t>R4-2310053.</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BC20305" w:rsidR="006D6F2E" w:rsidRPr="00D30560" w:rsidRDefault="006D6F2E" w:rsidP="00780CB1">
            <w:pPr>
              <w:pStyle w:val="CRCoverPage"/>
              <w:spacing w:after="0"/>
              <w:rPr>
                <w:rFonts w:cs="Arial"/>
                <w:noProof/>
                <w:lang w:eastAsia="zh-CN"/>
              </w:rPr>
            </w:pPr>
            <w:r>
              <w:rPr>
                <w:rFonts w:cs="Arial"/>
                <w:noProof/>
                <w:lang w:eastAsia="zh-CN"/>
              </w:rPr>
              <w:t xml:space="preserve">Update </w:t>
            </w:r>
            <w:r w:rsidR="00780CB1">
              <w:rPr>
                <w:rFonts w:eastAsia="等线"/>
                <w:lang w:val="en-US" w:eastAsia="zh-CN"/>
              </w:rPr>
              <w:t>CSSF based on the new association between gap and dedicated use cases.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1D2B5D" w:rsidR="00855D79" w:rsidRDefault="007B7F50" w:rsidP="008033E0">
            <w:pPr>
              <w:pStyle w:val="CRCoverPage"/>
              <w:spacing w:after="0"/>
              <w:rPr>
                <w:noProof/>
              </w:rPr>
            </w:pPr>
            <w:r>
              <w:rPr>
                <w:rFonts w:cs="Arial"/>
                <w:noProof/>
                <w:lang w:eastAsia="zh-CN"/>
              </w:rPr>
              <w:t xml:space="preserve">The core requirements for </w:t>
            </w:r>
            <w:r w:rsidR="00786D9C">
              <w:rPr>
                <w:rFonts w:cs="Arial"/>
                <w:noProof/>
                <w:lang w:eastAsia="zh-CN"/>
              </w:rPr>
              <w:t>MG enhancements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937800D" w14:textId="5E10E167" w:rsidR="00CA351D" w:rsidRPr="00EA655E" w:rsidRDefault="0061233A" w:rsidP="00EA655E">
      <w:pPr>
        <w:jc w:val="center"/>
        <w:rPr>
          <w:rFonts w:eastAsia="宋体"/>
          <w:noProof/>
          <w:highlight w:val="yellow"/>
          <w:lang w:eastAsia="zh-CN"/>
        </w:rPr>
      </w:pPr>
      <w:r>
        <w:rPr>
          <w:rFonts w:eastAsia="宋体"/>
          <w:noProof/>
          <w:highlight w:val="yellow"/>
          <w:lang w:eastAsia="zh-CN"/>
        </w:rPr>
        <w:lastRenderedPageBreak/>
        <w:t>&lt;Start of Change 1&gt;</w:t>
      </w:r>
      <w:bookmarkStart w:id="2" w:name="_Toc5952686"/>
    </w:p>
    <w:bookmarkEnd w:id="2"/>
    <w:p w14:paraId="54CCE014" w14:textId="77777777" w:rsidR="00EA655E" w:rsidRPr="009C5807" w:rsidRDefault="00EA655E" w:rsidP="00EA655E">
      <w:pPr>
        <w:pStyle w:val="40"/>
      </w:pPr>
      <w:r w:rsidRPr="009C5807">
        <w:t>9.1.5.1</w:t>
      </w:r>
      <w:r w:rsidRPr="009C5807">
        <w:tab/>
        <w:t>Monitoring of multiple layers outside gaps</w:t>
      </w:r>
    </w:p>
    <w:p w14:paraId="52BD4744" w14:textId="77777777" w:rsidR="00EA655E" w:rsidRPr="006E0BFC" w:rsidRDefault="00EA655E" w:rsidP="00EA655E">
      <w:pPr>
        <w:rPr>
          <w:rFonts w:eastAsia="宋体"/>
          <w:iCs/>
        </w:rPr>
      </w:pPr>
      <w:r w:rsidRPr="006E0BFC">
        <w:rPr>
          <w:rFonts w:eastAsia="宋体"/>
        </w:rPr>
        <w:t>For a UE supporting concurrent gaps and when concurrent gaps are configured the carrier-specific scaling factor CSSF</w:t>
      </w:r>
      <w:r w:rsidRPr="006E0BFC">
        <w:rPr>
          <w:rFonts w:eastAsia="宋体"/>
          <w:vertAlign w:val="subscript"/>
        </w:rPr>
        <w:t>outside_</w:t>
      </w:r>
      <w:proofErr w:type="gramStart"/>
      <w:r w:rsidRPr="006E0BFC">
        <w:rPr>
          <w:rFonts w:eastAsia="宋体"/>
          <w:vertAlign w:val="subscript"/>
        </w:rPr>
        <w:t>gap,i</w:t>
      </w:r>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r w:rsidRPr="006E0BFC">
        <w:rPr>
          <w:i/>
        </w:rPr>
        <w:t>i</w:t>
      </w:r>
      <w:r w:rsidRPr="006E0BFC">
        <w:rPr>
          <w:rFonts w:eastAsia="宋体"/>
          <w:iCs/>
        </w:rPr>
        <w:t xml:space="preserve"> derived in this chapter is applied to following measurement types :</w:t>
      </w:r>
    </w:p>
    <w:p w14:paraId="4263DA0A" w14:textId="77777777" w:rsidR="00EA655E" w:rsidRPr="009C5807" w:rsidRDefault="00EA655E" w:rsidP="00EA655E">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0BB07F69" w14:textId="77777777" w:rsidR="00EA655E" w:rsidRPr="006E0BFC" w:rsidRDefault="00EA655E" w:rsidP="00EA655E">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0D14A774" w14:textId="77777777" w:rsidR="00EA655E" w:rsidRDefault="00EA655E" w:rsidP="00EA655E">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6C68CB7B" w14:textId="77777777" w:rsidR="00EA655E" w:rsidRDefault="00EA655E" w:rsidP="00EA655E">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0B530C52" w14:textId="77777777" w:rsidR="00EA655E" w:rsidRDefault="00EA655E" w:rsidP="00EA655E">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C0C6927" w14:textId="77777777" w:rsidR="00EA655E" w:rsidRPr="003362AA" w:rsidRDefault="00EA655E" w:rsidP="00EA655E">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2E14C4C3" w14:textId="778CF356" w:rsidR="00232927" w:rsidRPr="00C87F5A" w:rsidRDefault="00232927" w:rsidP="00232927">
      <w:pPr>
        <w:ind w:firstLine="284"/>
        <w:rPr>
          <w:ins w:id="3" w:author="OPPO - RAN4#108bis" w:date="2023-09-27T11:53:00Z"/>
          <w:rFonts w:eastAsia="宋体"/>
        </w:rPr>
      </w:pPr>
      <w:ins w:id="4" w:author="OPPO - RAN4#108bis" w:date="2023-09-27T11:53:00Z">
        <w:r w:rsidRPr="006E0BFC">
          <w:t xml:space="preserve">For a UE supporting </w:t>
        </w:r>
        <w:r>
          <w:t xml:space="preserve">[concurrent Pre-MG] </w:t>
        </w:r>
        <w:r w:rsidRPr="006E0BFC">
          <w:t>and when</w:t>
        </w:r>
        <w:r>
          <w:t xml:space="preserve"> one of the</w:t>
        </w:r>
        <w:r w:rsidRPr="006E0BFC">
          <w:t xml:space="preserve"> </w:t>
        </w:r>
        <w:r>
          <w:t xml:space="preserve">gap combinations in Table </w:t>
        </w:r>
        <w:r>
          <w:rPr>
            <w:snapToGrid w:val="0"/>
          </w:rPr>
          <w:t>[</w:t>
        </w:r>
        <w:r w:rsidRPr="008C6DE4">
          <w:rPr>
            <w:snapToGrid w:val="0"/>
          </w:rPr>
          <w:t>9.1.</w:t>
        </w:r>
        <w:r>
          <w:rPr>
            <w:snapToGrid w:val="0"/>
          </w:rPr>
          <w:t xml:space="preserve">x] </w:t>
        </w:r>
        <w:r>
          <w:t>is</w:t>
        </w:r>
        <w:r w:rsidRPr="006E0BFC">
          <w:t xml:space="preserve"> configured</w:t>
        </w:r>
        <w:r>
          <w:t xml:space="preserve">, </w:t>
        </w:r>
      </w:ins>
      <w:ins w:id="5" w:author="OPPO - RAN4#108bis" w:date="2023-09-27T11:55:00Z">
        <w:r w:rsidR="000A0511">
          <w:rPr>
            <w:lang w:eastAsia="zh-CN"/>
          </w:rPr>
          <w:t>all</w:t>
        </w:r>
      </w:ins>
      <w:ins w:id="6" w:author="OPPO - RAN4#108bis" w:date="2023-09-27T11:53:00Z">
        <w:r>
          <w:rPr>
            <w:lang w:eastAsia="zh-CN"/>
          </w:rPr>
          <w:t xml:space="preserve"> </w:t>
        </w:r>
      </w:ins>
      <w:ins w:id="7" w:author="OPPO - RAN4#108bis" w:date="2023-09-27T11:56:00Z">
        <w:r w:rsidR="000A0511">
          <w:rPr>
            <w:lang w:eastAsia="zh-CN"/>
          </w:rPr>
          <w:t xml:space="preserve">the </w:t>
        </w:r>
      </w:ins>
      <w:ins w:id="8" w:author="OPPO - RAN4#108bis" w:date="2023-09-27T11:53:00Z">
        <w:r>
          <w:rPr>
            <w:lang w:eastAsia="zh-CN"/>
          </w:rPr>
          <w:t xml:space="preserve">measurement gap or </w:t>
        </w:r>
      </w:ins>
      <w:ins w:id="9" w:author="OPPO - RAN4#108bis" w:date="2023-09-27T11:54:00Z">
        <w:r>
          <w:rPr>
            <w:lang w:eastAsia="zh-CN"/>
          </w:rPr>
          <w:t>activate</w:t>
        </w:r>
      </w:ins>
      <w:ins w:id="10" w:author="OPPO - RAN4#108bis" w:date="2023-09-27T13:17:00Z">
        <w:r w:rsidR="00AD4962">
          <w:rPr>
            <w:lang w:eastAsia="zh-CN"/>
          </w:rPr>
          <w:t>d</w:t>
        </w:r>
      </w:ins>
      <w:ins w:id="11" w:author="OPPO - RAN4#108bis" w:date="2023-09-27T11:54:00Z">
        <w:r>
          <w:rPr>
            <w:lang w:eastAsia="zh-CN"/>
          </w:rPr>
          <w:t xml:space="preserve"> Pre-MG</w:t>
        </w:r>
      </w:ins>
      <w:ins w:id="12" w:author="OPPO - RAN4#108bis" w:date="2023-09-27T11:53:00Z">
        <w:r>
          <w:rPr>
            <w:lang w:eastAsia="zh-CN"/>
          </w:rPr>
          <w:t xml:space="preserve"> configured by the network</w:t>
        </w:r>
      </w:ins>
      <w:ins w:id="13" w:author="OPPO - RAN4#108bis" w:date="2023-09-27T11:55:00Z">
        <w:r w:rsidR="000A0511">
          <w:rPr>
            <w:lang w:eastAsia="zh-CN"/>
          </w:rPr>
          <w:t xml:space="preserve"> should be </w:t>
        </w:r>
      </w:ins>
      <w:ins w:id="14" w:author="OPPO - RAN4#108bis" w:date="2023-09-27T11:57:00Z">
        <w:r w:rsidR="007F4364">
          <w:rPr>
            <w:lang w:eastAsia="zh-CN"/>
          </w:rPr>
          <w:t>considered</w:t>
        </w:r>
      </w:ins>
      <w:ins w:id="15" w:author="OPPO - RAN4#108bis" w:date="2023-09-27T11:55:00Z">
        <w:r w:rsidR="000A0511">
          <w:rPr>
            <w:lang w:eastAsia="zh-CN"/>
          </w:rPr>
          <w:t xml:space="preserve"> </w:t>
        </w:r>
      </w:ins>
      <w:ins w:id="16" w:author="OPPO - RAN4#108bis" w:date="2023-09-27T11:57:00Z">
        <w:r w:rsidR="00BA6ADD">
          <w:rPr>
            <w:lang w:eastAsia="zh-CN"/>
          </w:rPr>
          <w:t>when</w:t>
        </w:r>
      </w:ins>
      <w:ins w:id="17" w:author="OPPO - RAN4#108bis" w:date="2023-09-27T11:55:00Z">
        <w:r w:rsidR="000A0511">
          <w:rPr>
            <w:lang w:eastAsia="zh-CN"/>
          </w:rPr>
          <w:t xml:space="preserve"> determin</w:t>
        </w:r>
      </w:ins>
      <w:ins w:id="18" w:author="OPPO - RAN4#108bis" w:date="2023-09-27T11:57:00Z">
        <w:r w:rsidR="00BA6ADD">
          <w:rPr>
            <w:lang w:eastAsia="zh-CN"/>
          </w:rPr>
          <w:t>ing</w:t>
        </w:r>
      </w:ins>
      <w:ins w:id="19" w:author="OPPO - RAN4#108bis" w:date="2023-09-27T11:55:00Z">
        <w:r w:rsidR="000A0511">
          <w:rPr>
            <w:lang w:eastAsia="zh-CN"/>
          </w:rPr>
          <w:t xml:space="preserve"> the </w:t>
        </w:r>
      </w:ins>
      <w:ins w:id="20" w:author="OPPO - RAN4#108bis" w:date="2023-09-27T11:56:00Z">
        <w:r w:rsidR="000A0511">
          <w:rPr>
            <w:lang w:eastAsia="zh-CN"/>
          </w:rPr>
          <w:t>overlap scenario as mentioned above</w:t>
        </w:r>
      </w:ins>
      <w:ins w:id="21" w:author="OPPO - RAN4#108bis" w:date="2023-09-27T11:53:00Z">
        <w:r>
          <w:rPr>
            <w:lang w:eastAsia="zh-CN"/>
          </w:rPr>
          <w:t xml:space="preserve">. </w:t>
        </w:r>
      </w:ins>
    </w:p>
    <w:p w14:paraId="634AD807" w14:textId="08D13E6E" w:rsidR="00AE67BB" w:rsidRDefault="00AE67BB" w:rsidP="00AE67BB">
      <w:pPr>
        <w:ind w:firstLine="284"/>
        <w:rPr>
          <w:rFonts w:eastAsia="宋体"/>
        </w:rPr>
      </w:pPr>
      <w:ins w:id="22" w:author="OPPO - RAN4#108bis" w:date="2023-09-27T11:35:00Z">
        <w:r w:rsidRPr="006E0BFC">
          <w:t xml:space="preserve">For a UE supporting </w:t>
        </w:r>
        <w:r>
          <w:t xml:space="preserve">[concurrent NCSG] </w:t>
        </w:r>
        <w:r w:rsidRPr="006E0BFC">
          <w:t>and when</w:t>
        </w:r>
        <w:r>
          <w:t xml:space="preserve"> one of the</w:t>
        </w:r>
        <w:r w:rsidRPr="006E0BFC">
          <w:t xml:space="preserve"> </w:t>
        </w:r>
        <w:r>
          <w:t xml:space="preserve">gap combinations in Table </w:t>
        </w:r>
        <w:r>
          <w:rPr>
            <w:snapToGrid w:val="0"/>
          </w:rPr>
          <w:t>[</w:t>
        </w:r>
        <w:r w:rsidRPr="008C6DE4">
          <w:rPr>
            <w:snapToGrid w:val="0"/>
          </w:rPr>
          <w:t>9.1.</w:t>
        </w:r>
        <w:r>
          <w:rPr>
            <w:snapToGrid w:val="0"/>
          </w:rPr>
          <w:t xml:space="preserve">x] </w:t>
        </w:r>
        <w:r>
          <w:t>is</w:t>
        </w:r>
        <w:r w:rsidRPr="006E0BFC">
          <w:t xml:space="preserve"> configured</w:t>
        </w:r>
        <w:r>
          <w:t>,</w:t>
        </w:r>
      </w:ins>
      <w:r>
        <w:t xml:space="preserve"> </w:t>
      </w:r>
      <w:ins w:id="23" w:author="OPPO - RAN4#108bis" w:date="2023-09-27T11:56:00Z">
        <w:r w:rsidR="000A0511">
          <w:t xml:space="preserve">all the </w:t>
        </w:r>
      </w:ins>
      <w:ins w:id="24" w:author="OPPO - RAN4#108bis" w:date="2023-09-27T11:53:00Z">
        <w:r>
          <w:rPr>
            <w:lang w:eastAsia="zh-CN"/>
          </w:rPr>
          <w:t>measurement gap or NCSG</w:t>
        </w:r>
        <w:r w:rsidR="00232927">
          <w:rPr>
            <w:lang w:eastAsia="zh-CN"/>
          </w:rPr>
          <w:t xml:space="preserve"> configured by the network</w:t>
        </w:r>
      </w:ins>
      <w:ins w:id="25" w:author="OPPO - RAN4#108bis" w:date="2023-09-27T11:57:00Z">
        <w:r w:rsidR="000A0511">
          <w:rPr>
            <w:lang w:eastAsia="zh-CN"/>
          </w:rPr>
          <w:t xml:space="preserve"> should be </w:t>
        </w:r>
        <w:r w:rsidR="007F4364">
          <w:rPr>
            <w:lang w:eastAsia="zh-CN"/>
          </w:rPr>
          <w:t>considered</w:t>
        </w:r>
        <w:r w:rsidR="00BA6ADD">
          <w:rPr>
            <w:lang w:eastAsia="zh-CN"/>
          </w:rPr>
          <w:t xml:space="preserve"> when determing</w:t>
        </w:r>
        <w:r w:rsidR="000A0511">
          <w:rPr>
            <w:lang w:eastAsia="zh-CN"/>
          </w:rPr>
          <w:t xml:space="preserve"> the overlap scenario as mentioned above</w:t>
        </w:r>
      </w:ins>
      <w:ins w:id="26" w:author="OPPO - RAN4#108bis" w:date="2023-09-27T11:53:00Z">
        <w:r w:rsidR="00232927">
          <w:rPr>
            <w:lang w:eastAsia="zh-CN"/>
          </w:rPr>
          <w:t xml:space="preserve">. </w:t>
        </w:r>
      </w:ins>
    </w:p>
    <w:p w14:paraId="532ABBF5" w14:textId="26A356EF" w:rsidR="00EA655E" w:rsidRDefault="00EA655E" w:rsidP="00EA655E">
      <w:pPr>
        <w:rPr>
          <w:rFonts w:eastAsia="宋体"/>
          <w:iCs/>
        </w:rPr>
      </w:pPr>
      <w:r>
        <w:rPr>
          <w:rFonts w:eastAsia="宋体"/>
        </w:rPr>
        <w:t>Otherwise, t</w:t>
      </w:r>
      <w:r w:rsidRPr="006E0BFC">
        <w:rPr>
          <w:rFonts w:eastAsia="宋体"/>
        </w:rPr>
        <w:t>he carrier-specific scaling factor CSSF</w:t>
      </w:r>
      <w:r w:rsidRPr="006E0BFC">
        <w:rPr>
          <w:rFonts w:eastAsia="宋体"/>
          <w:vertAlign w:val="subscript"/>
        </w:rPr>
        <w:t>outside_</w:t>
      </w:r>
      <w:proofErr w:type="gramStart"/>
      <w:r w:rsidRPr="006E0BFC">
        <w:rPr>
          <w:rFonts w:eastAsia="宋体"/>
          <w:vertAlign w:val="subscript"/>
        </w:rPr>
        <w:t>gap,i</w:t>
      </w:r>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r w:rsidRPr="006E0BFC">
        <w:rPr>
          <w:i/>
        </w:rPr>
        <w:t>i</w:t>
      </w:r>
      <w:r w:rsidRPr="006E0BFC">
        <w:rPr>
          <w:rFonts w:eastAsia="宋体"/>
          <w:iCs/>
        </w:rPr>
        <w:t xml:space="preserve"> derived in this chapter is applied to following measurement types:</w:t>
      </w:r>
    </w:p>
    <w:p w14:paraId="29798816" w14:textId="77777777" w:rsidR="00EA655E" w:rsidRPr="006E0BFC" w:rsidRDefault="00EA655E" w:rsidP="00EA655E">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366684EA" w14:textId="77777777" w:rsidR="00EA655E" w:rsidRPr="006E0BFC" w:rsidRDefault="00EA655E" w:rsidP="00EA655E">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1605E572" w14:textId="77777777" w:rsidR="00EA655E" w:rsidRPr="006E0BFC" w:rsidRDefault="00EA655E" w:rsidP="00EA655E">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measurement object configured by the E-UTRAN PCell</w:t>
      </w:r>
      <w:r w:rsidRPr="006E0BFC">
        <w:rPr>
          <w:rFonts w:eastAsia="宋体"/>
          <w:noProof/>
          <w:lang w:eastAsia="zh-CN"/>
        </w:rPr>
        <w:t xml:space="preserve"> on an NR serving carrier </w:t>
      </w:r>
    </w:p>
    <w:p w14:paraId="7B3FF11F" w14:textId="77777777" w:rsidR="00EA655E" w:rsidRPr="006E0BFC" w:rsidRDefault="00EA655E" w:rsidP="00EA655E">
      <w:pPr>
        <w:pStyle w:val="B20"/>
        <w:rPr>
          <w:rFonts w:eastAsia="宋体"/>
        </w:rPr>
      </w:pPr>
      <w:r w:rsidRPr="006E0BFC">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F1220A1" w14:textId="77777777" w:rsidR="00EA655E" w:rsidRPr="006E0BFC" w:rsidRDefault="00EA655E" w:rsidP="00EA655E">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557AAFC1" w14:textId="77777777" w:rsidR="00EA655E" w:rsidRPr="006E0BFC" w:rsidRDefault="00EA655E" w:rsidP="00EA655E">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5EB57533" w14:textId="77777777" w:rsidR="00EA655E" w:rsidRPr="006E0BFC" w:rsidRDefault="00EA655E" w:rsidP="00EA655E">
      <w:pPr>
        <w:pStyle w:val="B10"/>
        <w:rPr>
          <w:rFonts w:eastAsia="宋体"/>
        </w:rPr>
      </w:pPr>
      <w:r w:rsidRPr="006E0BFC">
        <w:rPr>
          <w:rFonts w:eastAsia="宋体"/>
        </w:rPr>
        <w:lastRenderedPageBreak/>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725E098E" w14:textId="77777777" w:rsidR="00EA655E" w:rsidRPr="006E0BFC" w:rsidRDefault="00EA655E" w:rsidP="00EA655E">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1CA1793C" w14:textId="77777777" w:rsidR="00EA655E" w:rsidRPr="006E0BFC" w:rsidRDefault="00EA655E" w:rsidP="00EA655E">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79B4B4F5" w14:textId="77777777" w:rsidR="00EA655E" w:rsidRDefault="00EA655E" w:rsidP="00EA655E">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48F03C1" w14:textId="77777777" w:rsidR="00EA655E" w:rsidRDefault="00EA655E" w:rsidP="00EA655E">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D8FDA8F" w14:textId="77777777" w:rsidR="00EA655E" w:rsidRPr="00E24F20" w:rsidRDefault="00EA655E" w:rsidP="00EA655E">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32C05274" w14:textId="77777777" w:rsidR="00EA655E" w:rsidRPr="009C5807" w:rsidRDefault="00EA655E" w:rsidP="00EA655E">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1727EFF4" w14:textId="77777777" w:rsidR="00EA655E" w:rsidRPr="009C5807" w:rsidRDefault="00EA655E" w:rsidP="00EA655E">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722D25E0" w14:textId="77777777" w:rsidR="00EA655E" w:rsidRPr="00E24F20" w:rsidRDefault="00EA655E" w:rsidP="00EA655E">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912F218" w14:textId="77777777" w:rsidR="00EA655E" w:rsidRPr="000F608B" w:rsidRDefault="00EA655E" w:rsidP="00EA655E">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76DE55F6" w14:textId="77777777" w:rsidR="00EA655E" w:rsidRPr="000F608B" w:rsidRDefault="00EA655E" w:rsidP="00EA655E">
      <w:pPr>
        <w:pStyle w:val="B10"/>
        <w:rPr>
          <w:iCs/>
        </w:rPr>
      </w:pPr>
      <w:r w:rsidRPr="000F608B">
        <w:rPr>
          <w:iCs/>
        </w:rPr>
        <w:t>-</w:t>
      </w:r>
      <w:r w:rsidRPr="000F608B">
        <w:rPr>
          <w:iCs/>
        </w:rPr>
        <w:tab/>
      </w:r>
      <w:r w:rsidRPr="000F608B">
        <w:rPr>
          <w:i/>
        </w:rPr>
        <w:t>ssb-ConfigMobility</w:t>
      </w:r>
      <w:r w:rsidRPr="000F608B">
        <w:t xml:space="preserve"> configured, or </w:t>
      </w:r>
    </w:p>
    <w:p w14:paraId="4A94B700" w14:textId="77777777" w:rsidR="00EA655E" w:rsidRPr="000F608B" w:rsidRDefault="00EA655E" w:rsidP="00EA655E">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463D65EC" w14:textId="77777777" w:rsidR="00EA655E" w:rsidRPr="000F608B" w:rsidRDefault="00EA655E" w:rsidP="00EA655E">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C7BF04B" w14:textId="77777777" w:rsidR="00EA655E" w:rsidRPr="009C5807" w:rsidRDefault="00EA655E" w:rsidP="00EA655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w:t>
      </w:r>
      <w:proofErr w:type="gramStart"/>
      <w:r w:rsidRPr="009C5807">
        <w:rPr>
          <w:vertAlign w:val="subscript"/>
        </w:rPr>
        <w:t>gap,i</w:t>
      </w:r>
      <w:proofErr w:type="gramEnd"/>
      <w:r w:rsidRPr="009C5807">
        <w:t xml:space="preserve"> and requirements derived from CSSF</w:t>
      </w:r>
      <w:r w:rsidRPr="009C5807">
        <w:rPr>
          <w:vertAlign w:val="subscript"/>
        </w:rPr>
        <w:t>outside_gap,i</w:t>
      </w:r>
      <w:r w:rsidRPr="009C5807">
        <w:t xml:space="preserve"> are not specified.</w:t>
      </w:r>
    </w:p>
    <w:p w14:paraId="79BE33C0" w14:textId="77777777" w:rsidR="00EA655E" w:rsidRPr="0004357B" w:rsidRDefault="00EA655E" w:rsidP="00EA655E">
      <w:pPr>
        <w:rPr>
          <w:noProof/>
        </w:rPr>
      </w:pPr>
      <w:r w:rsidRPr="0004357B">
        <w:rPr>
          <w:noProof/>
        </w:rPr>
        <w:t>The UE cell identification and measurement periods derived based on CSSF</w:t>
      </w:r>
      <w:r w:rsidRPr="0004357B">
        <w:rPr>
          <w:vertAlign w:val="subscript"/>
        </w:rPr>
        <w:t>outside_</w:t>
      </w:r>
      <w:proofErr w:type="gramStart"/>
      <w:r w:rsidRPr="0004357B">
        <w:rPr>
          <w:vertAlign w:val="subscript"/>
        </w:rPr>
        <w:t>gap,i</w:t>
      </w:r>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0D44A09" w14:textId="77777777" w:rsidR="00EA655E" w:rsidRDefault="00EA655E" w:rsidP="00EA655E">
      <w:pPr>
        <w:rPr>
          <w:noProof/>
          <w:lang w:eastAsia="zh-CN"/>
        </w:rPr>
      </w:pPr>
      <w:r>
        <w:rPr>
          <w:noProof/>
          <w:lang w:eastAsia="zh-CN"/>
        </w:rPr>
        <w:t>The</w:t>
      </w:r>
      <w:r w:rsidRPr="009D30B2">
        <w:rPr>
          <w:noProof/>
          <w:lang w:eastAsia="zh-CN"/>
        </w:rPr>
        <w:t xml:space="preserve"> requirements in this clause apply provided that </w:t>
      </w:r>
    </w:p>
    <w:p w14:paraId="3B28E35B" w14:textId="77777777" w:rsidR="00EA655E" w:rsidRPr="009D30B2" w:rsidRDefault="00EA655E" w:rsidP="00EA655E">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2AA6FAB8"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62ED2475"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E9C7E83"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4AE318C"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9AF860C" w14:textId="77777777" w:rsidR="00EA655E"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DB6716B" w14:textId="77777777" w:rsidR="00EA655E" w:rsidRPr="009D30B2" w:rsidRDefault="00EA655E" w:rsidP="00EA655E">
      <w:pPr>
        <w:pStyle w:val="B10"/>
        <w:rPr>
          <w:noProof/>
          <w:lang w:eastAsia="zh-CN"/>
        </w:rPr>
      </w:pPr>
      <w:r>
        <w:rPr>
          <w:noProof/>
          <w:lang w:eastAsia="zh-CN"/>
        </w:rPr>
        <w:lastRenderedPageBreak/>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2A07D6"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7B8125"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5B165191"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0243FB73"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512211B" w14:textId="77777777" w:rsidR="00EA655E" w:rsidRDefault="00EA655E" w:rsidP="00EA655E">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w:t>
      </w:r>
      <w:proofErr w:type="gramStart"/>
      <w:r w:rsidRPr="00EE4120">
        <w:rPr>
          <w:vertAlign w:val="subscript"/>
        </w:rPr>
        <w:t>gap,i</w:t>
      </w:r>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75719BF" w14:textId="50EF6A9F" w:rsidR="00EA655E" w:rsidRDefault="00EA655E" w:rsidP="00EA655E">
      <w:pPr>
        <w:jc w:val="center"/>
        <w:rPr>
          <w:rFonts w:eastAsia="宋体"/>
          <w:noProof/>
          <w:highlight w:val="yellow"/>
          <w:lang w:eastAsia="zh-CN"/>
        </w:rPr>
      </w:pPr>
      <w:r>
        <w:rPr>
          <w:rFonts w:eastAsia="宋体"/>
          <w:noProof/>
          <w:highlight w:val="yellow"/>
          <w:lang w:eastAsia="zh-CN"/>
        </w:rPr>
        <w:t>&lt;End of Change 1&gt;</w:t>
      </w:r>
    </w:p>
    <w:p w14:paraId="0BDA39CB" w14:textId="77777777" w:rsidR="00AE67BB" w:rsidRPr="00EA655E" w:rsidRDefault="00AE67BB" w:rsidP="00EA655E">
      <w:pPr>
        <w:jc w:val="center"/>
        <w:rPr>
          <w:rFonts w:eastAsia="宋体"/>
          <w:noProof/>
          <w:highlight w:val="yellow"/>
          <w:lang w:eastAsia="zh-CN"/>
        </w:rPr>
      </w:pPr>
    </w:p>
    <w:p w14:paraId="13839EE6" w14:textId="7B4BA80F" w:rsidR="00EA655E" w:rsidRPr="00EA655E" w:rsidRDefault="00EA655E" w:rsidP="00EA655E">
      <w:pPr>
        <w:jc w:val="center"/>
        <w:rPr>
          <w:rFonts w:eastAsia="宋体"/>
          <w:noProof/>
          <w:highlight w:val="yellow"/>
          <w:lang w:eastAsia="zh-CN"/>
        </w:rPr>
      </w:pPr>
      <w:r>
        <w:rPr>
          <w:rFonts w:eastAsia="宋体"/>
          <w:noProof/>
          <w:highlight w:val="yellow"/>
          <w:lang w:eastAsia="zh-CN"/>
        </w:rPr>
        <w:t>&lt;Start of Change 2&gt;</w:t>
      </w:r>
    </w:p>
    <w:p w14:paraId="7252C60E" w14:textId="77777777" w:rsidR="008A3FC3" w:rsidRPr="009C5807" w:rsidRDefault="008A3FC3" w:rsidP="008A3FC3">
      <w:pPr>
        <w:pStyle w:val="40"/>
      </w:pPr>
      <w:r w:rsidRPr="009C5807">
        <w:t>9.1.5.2</w:t>
      </w:r>
      <w:r w:rsidRPr="009C5807">
        <w:tab/>
        <w:t>Monitoring of multiple layers within gaps</w:t>
      </w:r>
    </w:p>
    <w:p w14:paraId="6C85082F" w14:textId="77777777" w:rsidR="008A3FC3" w:rsidRPr="00B63007" w:rsidRDefault="008A3FC3" w:rsidP="008A3FC3">
      <w:pPr>
        <w:rPr>
          <w:iCs/>
        </w:rPr>
      </w:pPr>
      <w:r w:rsidRPr="006E0BFC">
        <w:t xml:space="preserve">For a UE supporting concurrent gaps and when concurrent gaps are configured </w:t>
      </w:r>
      <w:r>
        <w:t>t</w:t>
      </w:r>
      <w:r w:rsidRPr="00B63007">
        <w:t>he carrier-specific scaling factor CSSF</w:t>
      </w:r>
      <w:r w:rsidRPr="00B63007">
        <w:rPr>
          <w:vertAlign w:val="subscript"/>
        </w:rPr>
        <w:t>within_</w:t>
      </w:r>
      <w:proofErr w:type="gramStart"/>
      <w:r w:rsidRPr="00B63007">
        <w:rPr>
          <w:vertAlign w:val="subscript"/>
        </w:rPr>
        <w:t>gap,i</w:t>
      </w:r>
      <w:proofErr w:type="gramEnd"/>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697F214" w14:textId="77777777" w:rsidR="008A3FC3" w:rsidRDefault="008A3FC3" w:rsidP="008A3FC3">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2EBE9C" w14:textId="77777777" w:rsidR="008A3FC3" w:rsidRDefault="008A3FC3" w:rsidP="008A3FC3">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72533C3D" w14:textId="77777777" w:rsidR="008A3FC3" w:rsidRPr="009C5807" w:rsidRDefault="008A3FC3" w:rsidP="008A3FC3">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7E3ADAA1" w14:textId="77777777" w:rsidR="008A3FC3" w:rsidRDefault="008A3FC3" w:rsidP="008A3FC3">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32E2570A" w14:textId="77777777" w:rsidR="008A3FC3" w:rsidRPr="009C5807" w:rsidRDefault="008A3FC3" w:rsidP="008A3FC3">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3031DA8C" w14:textId="77777777" w:rsidR="008A3FC3" w:rsidRDefault="008A3FC3" w:rsidP="008A3FC3">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39A0461" w14:textId="77777777" w:rsidR="008A3FC3" w:rsidRPr="009C5807" w:rsidRDefault="008A3FC3" w:rsidP="008A3FC3">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46A6B6B5" w14:textId="77777777" w:rsidR="008A3FC3" w:rsidRDefault="008A3FC3" w:rsidP="008A3FC3">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4BC23CF" w14:textId="77777777" w:rsidR="008A3FC3" w:rsidRDefault="008A3FC3" w:rsidP="008A3FC3">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40B67ED0" w14:textId="77777777" w:rsidR="008A3FC3" w:rsidRDefault="008A3FC3" w:rsidP="008A3FC3">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342BB766" w14:textId="77777777" w:rsidR="008A3FC3" w:rsidRDefault="008A3FC3" w:rsidP="008A3FC3">
      <w:pPr>
        <w:pStyle w:val="B20"/>
        <w:ind w:left="567"/>
        <w:rPr>
          <w:lang w:eastAsia="zh-CN"/>
        </w:rPr>
      </w:pPr>
      <w:r>
        <w:rPr>
          <w:lang w:eastAsia="zh-CN"/>
        </w:rPr>
        <w:lastRenderedPageBreak/>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0C2782A0" w14:textId="77777777" w:rsidR="008A3FC3" w:rsidRPr="003362AA" w:rsidRDefault="008A3FC3" w:rsidP="008A3FC3">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2CADAF0" w14:textId="77777777" w:rsidR="008A3FC3" w:rsidRPr="00B63007" w:rsidRDefault="008A3FC3" w:rsidP="008A3FC3">
      <w:pPr>
        <w:pStyle w:val="B10"/>
        <w:ind w:left="284"/>
      </w:pPr>
      <w:r w:rsidRPr="00B63007">
        <w:rPr>
          <w:rFonts w:hint="eastAsia"/>
          <w:lang w:eastAsia="zh-CN"/>
        </w:rPr>
        <w:t>-</w:t>
      </w:r>
      <w:r w:rsidRPr="00B63007">
        <w:tab/>
        <w:t>NR PRS-based measurements for positioning</w:t>
      </w:r>
      <w:r>
        <w:t xml:space="preserve"> </w:t>
      </w:r>
      <w:r w:rsidRPr="00B63007">
        <w:t>in clause 9.9.</w:t>
      </w:r>
    </w:p>
    <w:p w14:paraId="1B3E067A" w14:textId="1D954220" w:rsidR="008A3FC3" w:rsidRDefault="008A3FC3" w:rsidP="008A3FC3">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348F5C57" w14:textId="42E88018" w:rsidR="004C6216" w:rsidRPr="00C87F5A" w:rsidRDefault="004C6216" w:rsidP="004C6216">
      <w:pPr>
        <w:ind w:firstLine="284"/>
        <w:rPr>
          <w:ins w:id="27" w:author="OPPO - RAN4#108bis" w:date="2023-09-27T11:53:00Z"/>
          <w:rFonts w:eastAsia="宋体"/>
        </w:rPr>
      </w:pPr>
      <w:ins w:id="28" w:author="OPPO - RAN4#108bis" w:date="2023-09-27T11:53:00Z">
        <w:r w:rsidRPr="006E0BFC">
          <w:t xml:space="preserve">For a UE supporting </w:t>
        </w:r>
        <w:r>
          <w:t xml:space="preserve">[concurrent Pre-MG] </w:t>
        </w:r>
        <w:r w:rsidRPr="006E0BFC">
          <w:t>and when</w:t>
        </w:r>
        <w:r>
          <w:t xml:space="preserve"> one of the</w:t>
        </w:r>
        <w:r w:rsidRPr="006E0BFC">
          <w:t xml:space="preserve"> </w:t>
        </w:r>
        <w:r>
          <w:t xml:space="preserve">gap combinations in Table </w:t>
        </w:r>
        <w:r>
          <w:rPr>
            <w:snapToGrid w:val="0"/>
          </w:rPr>
          <w:t>[</w:t>
        </w:r>
        <w:r w:rsidRPr="008C6DE4">
          <w:rPr>
            <w:snapToGrid w:val="0"/>
          </w:rPr>
          <w:t>9.1.</w:t>
        </w:r>
        <w:r>
          <w:rPr>
            <w:snapToGrid w:val="0"/>
          </w:rPr>
          <w:t xml:space="preserve">x] </w:t>
        </w:r>
        <w:r>
          <w:t>is</w:t>
        </w:r>
        <w:r w:rsidRPr="006E0BFC">
          <w:t xml:space="preserve"> configured</w:t>
        </w:r>
        <w:r>
          <w:t xml:space="preserve">, </w:t>
        </w:r>
      </w:ins>
      <w:ins w:id="29" w:author="OPPO - RAN4#108bis" w:date="2023-09-27T11:55:00Z">
        <w:r>
          <w:rPr>
            <w:lang w:eastAsia="zh-CN"/>
          </w:rPr>
          <w:t>all</w:t>
        </w:r>
      </w:ins>
      <w:ins w:id="30" w:author="OPPO - RAN4#108bis" w:date="2023-09-27T11:53:00Z">
        <w:r>
          <w:rPr>
            <w:lang w:eastAsia="zh-CN"/>
          </w:rPr>
          <w:t xml:space="preserve"> </w:t>
        </w:r>
      </w:ins>
      <w:ins w:id="31" w:author="OPPO - RAN4#108bis" w:date="2023-09-27T11:56:00Z">
        <w:r>
          <w:rPr>
            <w:lang w:eastAsia="zh-CN"/>
          </w:rPr>
          <w:t xml:space="preserve">the </w:t>
        </w:r>
      </w:ins>
      <w:ins w:id="32" w:author="OPPO - RAN4#108bis" w:date="2023-09-27T11:53:00Z">
        <w:r>
          <w:rPr>
            <w:lang w:eastAsia="zh-CN"/>
          </w:rPr>
          <w:t xml:space="preserve">measurement gap or </w:t>
        </w:r>
      </w:ins>
      <w:ins w:id="33" w:author="OPPO - RAN4#108bis" w:date="2023-09-27T11:54:00Z">
        <w:r>
          <w:rPr>
            <w:lang w:eastAsia="zh-CN"/>
          </w:rPr>
          <w:t>activate</w:t>
        </w:r>
      </w:ins>
      <w:ins w:id="34" w:author="OPPO - RAN4#108bis" w:date="2023-09-27T13:23:00Z">
        <w:r w:rsidR="005630FB">
          <w:rPr>
            <w:lang w:eastAsia="zh-CN"/>
          </w:rPr>
          <w:t>d</w:t>
        </w:r>
      </w:ins>
      <w:ins w:id="35" w:author="OPPO - RAN4#108bis" w:date="2023-09-27T11:54:00Z">
        <w:r>
          <w:rPr>
            <w:lang w:eastAsia="zh-CN"/>
          </w:rPr>
          <w:t xml:space="preserve"> Pre-MG</w:t>
        </w:r>
      </w:ins>
      <w:ins w:id="36" w:author="OPPO - RAN4#108bis" w:date="2023-09-27T11:53:00Z">
        <w:r>
          <w:rPr>
            <w:lang w:eastAsia="zh-CN"/>
          </w:rPr>
          <w:t xml:space="preserve"> configured by the network</w:t>
        </w:r>
      </w:ins>
      <w:ins w:id="37" w:author="OPPO - RAN4#108bis" w:date="2023-09-27T11:55:00Z">
        <w:r>
          <w:rPr>
            <w:lang w:eastAsia="zh-CN"/>
          </w:rPr>
          <w:t xml:space="preserve"> should be </w:t>
        </w:r>
      </w:ins>
      <w:ins w:id="38" w:author="OPPO - RAN4#108bis" w:date="2023-09-27T11:57:00Z">
        <w:r>
          <w:rPr>
            <w:lang w:eastAsia="zh-CN"/>
          </w:rPr>
          <w:t>considered</w:t>
        </w:r>
      </w:ins>
      <w:ins w:id="39" w:author="OPPO - RAN4#108bis" w:date="2023-09-27T11:55:00Z">
        <w:r>
          <w:rPr>
            <w:lang w:eastAsia="zh-CN"/>
          </w:rPr>
          <w:t xml:space="preserve"> </w:t>
        </w:r>
      </w:ins>
      <w:ins w:id="40" w:author="OPPO - RAN4#108bis" w:date="2023-09-27T11:57:00Z">
        <w:r>
          <w:rPr>
            <w:lang w:eastAsia="zh-CN"/>
          </w:rPr>
          <w:t>when</w:t>
        </w:r>
      </w:ins>
      <w:ins w:id="41" w:author="OPPO - RAN4#108bis" w:date="2023-09-27T11:55:00Z">
        <w:r>
          <w:rPr>
            <w:lang w:eastAsia="zh-CN"/>
          </w:rPr>
          <w:t xml:space="preserve"> determin</w:t>
        </w:r>
      </w:ins>
      <w:ins w:id="42" w:author="OPPO - RAN4#108bis" w:date="2023-09-27T11:57:00Z">
        <w:r>
          <w:rPr>
            <w:lang w:eastAsia="zh-CN"/>
          </w:rPr>
          <w:t>ing</w:t>
        </w:r>
      </w:ins>
      <w:ins w:id="43" w:author="OPPO - RAN4#108bis" w:date="2023-09-27T11:55:00Z">
        <w:r>
          <w:rPr>
            <w:lang w:eastAsia="zh-CN"/>
          </w:rPr>
          <w:t xml:space="preserve"> the </w:t>
        </w:r>
      </w:ins>
      <w:ins w:id="44" w:author="OPPO - RAN4#108bis" w:date="2023-09-27T11:56:00Z">
        <w:r>
          <w:rPr>
            <w:lang w:eastAsia="zh-CN"/>
          </w:rPr>
          <w:t>overlap scenario as mentioned above</w:t>
        </w:r>
      </w:ins>
      <w:ins w:id="45" w:author="OPPO - RAN4#108bis" w:date="2023-09-27T11:53:00Z">
        <w:r>
          <w:rPr>
            <w:lang w:eastAsia="zh-CN"/>
          </w:rPr>
          <w:t xml:space="preserve">. </w:t>
        </w:r>
      </w:ins>
      <w:ins w:id="46" w:author="OPPO - RAN4#108bis" w:date="2023-09-27T13:14:00Z">
        <w:r w:rsidR="007742E7">
          <w:rPr>
            <w:lang w:eastAsia="zh-CN"/>
          </w:rPr>
          <w:t xml:space="preserve">And </w:t>
        </w:r>
        <w:r w:rsidR="007742E7" w:rsidRPr="00B63007">
          <w:rPr>
            <w:lang w:val="en-US"/>
          </w:rPr>
          <w:t>measurement object</w:t>
        </w:r>
        <w:r w:rsidR="007742E7" w:rsidRPr="00B63007">
          <w:t xml:space="preserve"> </w:t>
        </w:r>
        <w:r w:rsidR="007742E7" w:rsidRPr="00B63007">
          <w:rPr>
            <w:i/>
          </w:rPr>
          <w:t>i</w:t>
        </w:r>
        <w:r w:rsidR="007742E7" w:rsidRPr="00B63007">
          <w:rPr>
            <w:iCs/>
          </w:rPr>
          <w:t xml:space="preserve"> </w:t>
        </w:r>
      </w:ins>
      <w:ins w:id="47" w:author="OPPO - RAN4#108bis" w:date="2023-09-27T13:15:00Z">
        <w:r w:rsidR="007742E7">
          <w:rPr>
            <w:iCs/>
          </w:rPr>
          <w:t>could</w:t>
        </w:r>
      </w:ins>
      <w:ins w:id="48" w:author="OPPO - RAN4#108bis" w:date="2023-09-27T13:14:00Z">
        <w:r w:rsidR="007742E7">
          <w:rPr>
            <w:iCs/>
          </w:rPr>
          <w:t xml:space="preserve"> </w:t>
        </w:r>
      </w:ins>
      <w:ins w:id="49" w:author="OPPO - RAN4#108bis" w:date="2023-09-27T13:24:00Z">
        <w:r w:rsidR="008A12D6">
          <w:rPr>
            <w:iCs/>
          </w:rPr>
          <w:t>be associated with a</w:t>
        </w:r>
      </w:ins>
      <w:ins w:id="50" w:author="OPPO - RAN4#108bis" w:date="2023-09-27T13:15:00Z">
        <w:r w:rsidR="007742E7">
          <w:rPr>
            <w:iCs/>
          </w:rPr>
          <w:t xml:space="preserve"> </w:t>
        </w:r>
        <w:r w:rsidR="007742E7">
          <w:rPr>
            <w:lang w:eastAsia="zh-CN"/>
          </w:rPr>
          <w:t>measurement gap or</w:t>
        </w:r>
      </w:ins>
      <w:ins w:id="51" w:author="OPPO - RAN4#108bis" w:date="2023-09-27T13:16:00Z">
        <w:r w:rsidR="007742E7">
          <w:rPr>
            <w:lang w:eastAsia="zh-CN"/>
          </w:rPr>
          <w:t xml:space="preserve"> </w:t>
        </w:r>
      </w:ins>
      <w:ins w:id="52" w:author="OPPO - RAN4#108bis" w:date="2023-09-27T13:24:00Z">
        <w:r w:rsidR="008A12D6">
          <w:rPr>
            <w:lang w:eastAsia="zh-CN"/>
          </w:rPr>
          <w:t>a</w:t>
        </w:r>
      </w:ins>
      <w:ins w:id="53" w:author="OPPO - RAN4#108bis" w:date="2023-09-27T13:21:00Z">
        <w:r w:rsidR="00AD4962">
          <w:rPr>
            <w:lang w:eastAsia="zh-CN"/>
          </w:rPr>
          <w:t xml:space="preserve"> </w:t>
        </w:r>
      </w:ins>
      <w:ins w:id="54" w:author="OPPO - RAN4#108bis" w:date="2023-09-27T13:16:00Z">
        <w:r w:rsidR="007742E7">
          <w:rPr>
            <w:lang w:eastAsia="zh-CN"/>
          </w:rPr>
          <w:t>Pre-MG</w:t>
        </w:r>
      </w:ins>
      <w:ins w:id="55" w:author="OPPO - RAN4#108bis" w:date="2023-09-27T13:21:00Z">
        <w:r w:rsidR="00AD4962">
          <w:rPr>
            <w:lang w:eastAsia="zh-CN"/>
          </w:rPr>
          <w:t>.</w:t>
        </w:r>
      </w:ins>
    </w:p>
    <w:p w14:paraId="0216823F" w14:textId="7633E407" w:rsidR="004C6216" w:rsidRPr="00B63007" w:rsidRDefault="004C6216" w:rsidP="007742E7">
      <w:pPr>
        <w:ind w:firstLine="284"/>
      </w:pPr>
      <w:ins w:id="56" w:author="OPPO - RAN4#108bis" w:date="2023-09-27T11:35:00Z">
        <w:r w:rsidRPr="006E0BFC">
          <w:t xml:space="preserve">For a UE supporting </w:t>
        </w:r>
        <w:r>
          <w:t xml:space="preserve">[concurrent NCSG] </w:t>
        </w:r>
        <w:r w:rsidRPr="006E0BFC">
          <w:t>and when</w:t>
        </w:r>
        <w:r>
          <w:t xml:space="preserve"> one of the</w:t>
        </w:r>
        <w:r w:rsidRPr="006E0BFC">
          <w:t xml:space="preserve"> </w:t>
        </w:r>
        <w:r>
          <w:t xml:space="preserve">gap combinations in Table </w:t>
        </w:r>
        <w:r>
          <w:rPr>
            <w:snapToGrid w:val="0"/>
          </w:rPr>
          <w:t>[</w:t>
        </w:r>
        <w:r w:rsidRPr="008C6DE4">
          <w:rPr>
            <w:snapToGrid w:val="0"/>
          </w:rPr>
          <w:t>9.1.</w:t>
        </w:r>
        <w:r>
          <w:rPr>
            <w:snapToGrid w:val="0"/>
          </w:rPr>
          <w:t xml:space="preserve">x] </w:t>
        </w:r>
        <w:r>
          <w:t>is</w:t>
        </w:r>
        <w:r w:rsidRPr="006E0BFC">
          <w:t xml:space="preserve"> configured</w:t>
        </w:r>
        <w:r>
          <w:t>,</w:t>
        </w:r>
      </w:ins>
      <w:r>
        <w:t xml:space="preserve"> </w:t>
      </w:r>
      <w:ins w:id="57" w:author="OPPO - RAN4#108bis" w:date="2023-09-27T11:56:00Z">
        <w:r>
          <w:t xml:space="preserve">all the </w:t>
        </w:r>
      </w:ins>
      <w:ins w:id="58" w:author="OPPO - RAN4#108bis" w:date="2023-09-27T11:53:00Z">
        <w:r>
          <w:rPr>
            <w:lang w:eastAsia="zh-CN"/>
          </w:rPr>
          <w:t>measurement gap or NCSG configured by the network</w:t>
        </w:r>
      </w:ins>
      <w:ins w:id="59" w:author="OPPO - RAN4#108bis" w:date="2023-09-27T11:57:00Z">
        <w:r>
          <w:rPr>
            <w:lang w:eastAsia="zh-CN"/>
          </w:rPr>
          <w:t xml:space="preserve"> should be considered when determing the overlap scenario as mentioned above</w:t>
        </w:r>
      </w:ins>
      <w:ins w:id="60" w:author="OPPO - RAN4#108bis" w:date="2023-09-27T11:53:00Z">
        <w:r>
          <w:rPr>
            <w:lang w:eastAsia="zh-CN"/>
          </w:rPr>
          <w:t xml:space="preserve">. </w:t>
        </w:r>
      </w:ins>
    </w:p>
    <w:p w14:paraId="358B2F44" w14:textId="77777777" w:rsidR="008A3FC3" w:rsidRPr="00B63007" w:rsidRDefault="008A3FC3" w:rsidP="008A3FC3">
      <w:pPr>
        <w:rPr>
          <w:lang w:eastAsia="zh-CN"/>
        </w:rPr>
      </w:pPr>
      <w:r>
        <w:t>Otherwise, t</w:t>
      </w:r>
      <w:r w:rsidRPr="00B63007">
        <w:t>he carrier-specific scaling factor CSSF</w:t>
      </w:r>
      <w:r w:rsidRPr="00B63007">
        <w:rPr>
          <w:vertAlign w:val="subscript"/>
        </w:rPr>
        <w:t>within_</w:t>
      </w:r>
      <w:proofErr w:type="gramStart"/>
      <w:r w:rsidRPr="00B63007">
        <w:rPr>
          <w:vertAlign w:val="subscript"/>
        </w:rPr>
        <w:t>gap,i</w:t>
      </w:r>
      <w:proofErr w:type="gramEnd"/>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37A11F57" w14:textId="77777777" w:rsidR="008A3FC3" w:rsidRPr="00B63007" w:rsidRDefault="008A3FC3" w:rsidP="008A3FC3">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3B3C2C11" w14:textId="77777777" w:rsidR="008A3FC3" w:rsidRPr="00B63007" w:rsidRDefault="008A3FC3" w:rsidP="008A3FC3">
      <w:pPr>
        <w:pStyle w:val="B10"/>
        <w:rPr>
          <w:lang w:eastAsia="zh-CN"/>
        </w:rPr>
      </w:pPr>
      <w:r w:rsidRPr="00B63007">
        <w:t>-</w:t>
      </w:r>
      <w:r w:rsidRPr="00B63007">
        <w:tab/>
        <w:t>SSB-based intra-frequency measurement object with measurement gap in clause 9.2.6 and 9.2A.6.</w:t>
      </w:r>
    </w:p>
    <w:p w14:paraId="0E734B64" w14:textId="77777777" w:rsidR="008A3FC3" w:rsidRPr="00B63007" w:rsidRDefault="008A3FC3" w:rsidP="008A3FC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81FEC2E" w14:textId="77777777" w:rsidR="008A3FC3" w:rsidRPr="00B63007" w:rsidRDefault="008A3FC3" w:rsidP="008A3FC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7BB48B08" w14:textId="77777777" w:rsidR="008A3FC3" w:rsidRPr="00B63007" w:rsidRDefault="008A3FC3" w:rsidP="008A3FC3">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5846A884" w14:textId="77777777" w:rsidR="008A3FC3" w:rsidRPr="00B63007" w:rsidRDefault="008A3FC3" w:rsidP="008A3FC3">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29BBBE79" w14:textId="77777777" w:rsidR="008A3FC3" w:rsidRPr="00B63007" w:rsidRDefault="008A3FC3" w:rsidP="008A3FC3">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2286FEBA" w14:textId="77777777" w:rsidR="008A3FC3" w:rsidRPr="00B63007" w:rsidRDefault="008A3FC3" w:rsidP="008A3FC3">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E6E616" w14:textId="77777777" w:rsidR="008A3FC3" w:rsidRPr="003362AA" w:rsidRDefault="008A3FC3" w:rsidP="008A3FC3">
      <w:pPr>
        <w:pStyle w:val="B10"/>
        <w:rPr>
          <w:lang w:eastAsia="zh-CN"/>
        </w:rPr>
      </w:pPr>
      <w:r w:rsidRPr="003362AA">
        <w:t>-</w:t>
      </w:r>
      <w:r w:rsidRPr="003362AA">
        <w:tab/>
      </w:r>
      <w:r w:rsidRPr="003362AA">
        <w:rPr>
          <w:lang w:eastAsia="zh-CN"/>
        </w:rPr>
        <w:t>Intra-frequency RSSI/CO measurement with measurement gap in clause 9.2A.7.</w:t>
      </w:r>
    </w:p>
    <w:p w14:paraId="48159C87" w14:textId="77777777" w:rsidR="008A3FC3" w:rsidRPr="003362AA" w:rsidRDefault="008A3FC3" w:rsidP="008A3FC3">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0022CC46" w14:textId="77777777" w:rsidR="008A3FC3" w:rsidRDefault="008A3FC3" w:rsidP="008A3FC3">
      <w:pPr>
        <w:pStyle w:val="B10"/>
      </w:pPr>
      <w:r w:rsidRPr="003362AA">
        <w:t>-</w:t>
      </w:r>
      <w:r w:rsidRPr="003362AA">
        <w:tab/>
      </w:r>
      <w:r w:rsidRPr="003362AA">
        <w:rPr>
          <w:lang w:eastAsia="zh-CN"/>
        </w:rPr>
        <w:t>Inter-frequency RSSI/CO measurement in clause 9.3A.8 and 9.3A.9.</w:t>
      </w:r>
    </w:p>
    <w:p w14:paraId="52035C1D" w14:textId="77777777" w:rsidR="008A3FC3" w:rsidRDefault="008A3FC3" w:rsidP="008A3FC3">
      <w:pPr>
        <w:pStyle w:val="B10"/>
      </w:pPr>
      <w:r w:rsidRPr="009C5807">
        <w:t>-</w:t>
      </w:r>
      <w:r w:rsidRPr="009C5807">
        <w:tab/>
        <w:t>E-UTRA Inter-RAT measurement object in clauses 9.4.2 and 9.4.3.</w:t>
      </w:r>
    </w:p>
    <w:p w14:paraId="65F1B7B3" w14:textId="77777777" w:rsidR="008A3FC3" w:rsidRPr="009C5807" w:rsidRDefault="008A3FC3" w:rsidP="008A3FC3">
      <w:pPr>
        <w:pStyle w:val="B10"/>
      </w:pPr>
      <w:r>
        <w:t>-</w:t>
      </w:r>
      <w:r>
        <w:tab/>
        <w:t>NR PRS-based measurements for positioning in clause 9.9.</w:t>
      </w:r>
    </w:p>
    <w:p w14:paraId="05213D3A" w14:textId="77777777" w:rsidR="008A3FC3" w:rsidRPr="009C5807" w:rsidRDefault="008A3FC3" w:rsidP="008A3FC3">
      <w:pPr>
        <w:pStyle w:val="B10"/>
      </w:pPr>
      <w:r w:rsidRPr="009C5807">
        <w:t>-</w:t>
      </w:r>
      <w:r w:rsidRPr="009C5807">
        <w:tab/>
        <w:t>E-UTRA Inter-RAT RSTD and E-CID measurements in clauses 9.4.4 and 9.4.5.</w:t>
      </w:r>
    </w:p>
    <w:p w14:paraId="67367C76" w14:textId="77777777" w:rsidR="008A3FC3" w:rsidRPr="00E24F20" w:rsidRDefault="008A3FC3" w:rsidP="008A3FC3">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3051A305" w14:textId="77777777" w:rsidR="008A3FC3" w:rsidRPr="00E24F20" w:rsidRDefault="008A3FC3" w:rsidP="008A3FC3">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6E7BCB9" w14:textId="77777777" w:rsidR="008A3FC3" w:rsidRPr="00E24F20" w:rsidRDefault="008A3FC3" w:rsidP="008A3FC3">
      <w:pPr>
        <w:pStyle w:val="B20"/>
      </w:pPr>
      <w:r w:rsidRPr="00E24F20">
        <w:lastRenderedPageBreak/>
        <w:t>-</w:t>
      </w:r>
      <w:r w:rsidRPr="00E24F20">
        <w:tab/>
        <w:t>all of the SMTC occasions of this inter-RAT measurement object are overlapped by the measurement gap;</w:t>
      </w:r>
    </w:p>
    <w:p w14:paraId="433FF11B" w14:textId="77777777" w:rsidR="008A3FC3" w:rsidRPr="00E24F20" w:rsidRDefault="008A3FC3" w:rsidP="008A3FC3">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071161DE" w14:textId="77777777" w:rsidR="008A3FC3" w:rsidRPr="009C5807" w:rsidRDefault="008A3FC3" w:rsidP="008A3FC3">
      <w:pPr>
        <w:pStyle w:val="B10"/>
      </w:pPr>
      <w:r w:rsidRPr="009C5807">
        <w:t>-</w:t>
      </w:r>
      <w:r w:rsidRPr="009C5807">
        <w:tab/>
        <w:t>E-UTRAN Inter-frequency measurement object configured by the E-UTRAN PCell (TS 36.133 [15] clause 8.17.3) and by the E-UTRAN PSCell (TS 36.133 [15] clause 8.19.3).</w:t>
      </w:r>
    </w:p>
    <w:p w14:paraId="40E438F2" w14:textId="77777777" w:rsidR="008A3FC3" w:rsidRPr="009C5807" w:rsidRDefault="008A3FC3" w:rsidP="008A3FC3">
      <w:pPr>
        <w:pStyle w:val="B10"/>
      </w:pPr>
      <w:r w:rsidRPr="009C5807">
        <w:t>-</w:t>
      </w:r>
      <w:r w:rsidRPr="009C5807">
        <w:tab/>
        <w:t>E-UTRAN Inter-frequency RSTD measurement configured by the E-UTRAN PCell (TS 36.133 [15] clause 8.17.15).</w:t>
      </w:r>
    </w:p>
    <w:p w14:paraId="0E6977B4" w14:textId="77777777" w:rsidR="008A3FC3" w:rsidRPr="009C5807" w:rsidRDefault="008A3FC3" w:rsidP="008A3FC3">
      <w:pPr>
        <w:pStyle w:val="B10"/>
      </w:pPr>
      <w:r w:rsidRPr="009C5807">
        <w:t>-</w:t>
      </w:r>
      <w:r w:rsidRPr="009C5807">
        <w:tab/>
        <w:t>UTRA Inter-RAT measurement object configured by the E-UTRAN PCell (TS 36.133 [15] clauses 8.17.5 to 8.17.12).</w:t>
      </w:r>
    </w:p>
    <w:p w14:paraId="7F21FB6B" w14:textId="77777777" w:rsidR="008A3FC3" w:rsidRPr="009C5807" w:rsidRDefault="008A3FC3" w:rsidP="008A3FC3">
      <w:pPr>
        <w:pStyle w:val="B10"/>
      </w:pPr>
      <w:r w:rsidRPr="009C5807">
        <w:t>-</w:t>
      </w:r>
      <w:r w:rsidRPr="009C5807">
        <w:tab/>
        <w:t>GSM Inter-RAT measurements configured by the E-UTRAN PCell (TS 36.133 [15] clauses 8.17.13 and 8.17.14).</w:t>
      </w:r>
    </w:p>
    <w:p w14:paraId="55B73F91" w14:textId="77777777" w:rsidR="008A3FC3" w:rsidRPr="00B63007" w:rsidRDefault="008A3FC3" w:rsidP="008A3FC3">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720E75B7" w14:textId="77777777" w:rsidR="008A3FC3" w:rsidRDefault="008A3FC3" w:rsidP="008A3FC3">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w:t>
      </w:r>
      <w:proofErr w:type="gramStart"/>
      <w:r w:rsidRPr="009C5807">
        <w:rPr>
          <w:vertAlign w:val="subscript"/>
        </w:rPr>
        <w:t>gap,i</w:t>
      </w:r>
      <w:proofErr w:type="gramEnd"/>
      <w:r w:rsidRPr="009C5807">
        <w:t xml:space="preserve"> and requirements derived from CSSF</w:t>
      </w:r>
      <w:r w:rsidRPr="009C5807">
        <w:rPr>
          <w:vertAlign w:val="subscript"/>
        </w:rPr>
        <w:t>outside_gap,i</w:t>
      </w:r>
      <w:r w:rsidRPr="009C5807">
        <w:t xml:space="preserve"> are not specified.</w:t>
      </w:r>
    </w:p>
    <w:p w14:paraId="2FC6D7BB" w14:textId="77777777" w:rsidR="008A3FC3" w:rsidRPr="00401468" w:rsidRDefault="008A3FC3" w:rsidP="008A3FC3">
      <w:pPr>
        <w:rPr>
          <w:lang w:val="en-US" w:eastAsia="zh-CN"/>
        </w:rPr>
      </w:pPr>
      <w:r w:rsidRPr="00401468">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7A4EEA49" w14:textId="49D90F06" w:rsidR="008A3FC3" w:rsidRDefault="008A3FC3" w:rsidP="008A3FC3">
      <w:pPr>
        <w:pStyle w:val="NO"/>
      </w:pPr>
      <w:r w:rsidRPr="008618B6">
        <w:t>Editor’s note:</w:t>
      </w:r>
      <w:r>
        <w:tab/>
      </w:r>
      <w:r w:rsidRPr="008618B6">
        <w:t>FFS how to add the layer corresponding to the associated SSB for a MO with only CSI-RS measurement configured</w:t>
      </w:r>
      <w:r>
        <w:t>.</w:t>
      </w:r>
    </w:p>
    <w:p w14:paraId="272224B6" w14:textId="3C4E9E8A" w:rsidR="004C6216" w:rsidRPr="004C6216" w:rsidRDefault="004C6216" w:rsidP="004C6216">
      <w:pPr>
        <w:jc w:val="center"/>
        <w:rPr>
          <w:rFonts w:eastAsia="宋体"/>
          <w:noProof/>
          <w:highlight w:val="yellow"/>
          <w:lang w:eastAsia="zh-CN"/>
        </w:rPr>
      </w:pPr>
      <w:r>
        <w:rPr>
          <w:rFonts w:eastAsia="宋体"/>
          <w:noProof/>
          <w:highlight w:val="yellow"/>
          <w:lang w:eastAsia="zh-CN"/>
        </w:rPr>
        <w:t>&lt;</w:t>
      </w:r>
      <w:r w:rsidR="00174268">
        <w:rPr>
          <w:rFonts w:eastAsia="宋体"/>
          <w:noProof/>
          <w:highlight w:val="yellow"/>
          <w:lang w:eastAsia="zh-CN"/>
        </w:rPr>
        <w:t>End</w:t>
      </w:r>
      <w:r>
        <w:rPr>
          <w:rFonts w:eastAsia="宋体"/>
          <w:noProof/>
          <w:highlight w:val="yellow"/>
          <w:lang w:eastAsia="zh-CN"/>
        </w:rPr>
        <w:t xml:space="preserve"> of Change </w:t>
      </w:r>
      <w:r w:rsidR="00174268">
        <w:rPr>
          <w:rFonts w:eastAsia="宋体"/>
          <w:noProof/>
          <w:highlight w:val="yellow"/>
          <w:lang w:eastAsia="zh-CN"/>
        </w:rPr>
        <w:t>2</w:t>
      </w:r>
      <w:r>
        <w:rPr>
          <w:rFonts w:eastAsia="宋体"/>
          <w:noProof/>
          <w:highlight w:val="yellow"/>
          <w:lang w:eastAsia="zh-CN"/>
        </w:rPr>
        <w:t>&gt;</w:t>
      </w:r>
    </w:p>
    <w:p w14:paraId="0A3B554C" w14:textId="447944A8" w:rsidR="00CA351D" w:rsidRPr="009C5807" w:rsidRDefault="00CA351D" w:rsidP="00CA351D"/>
    <w:p w14:paraId="2D9A352A" w14:textId="46A49197" w:rsidR="00CA351D" w:rsidRPr="008A3FC3" w:rsidRDefault="008A3FC3" w:rsidP="008A3FC3">
      <w:pPr>
        <w:jc w:val="center"/>
        <w:rPr>
          <w:rFonts w:eastAsia="宋体"/>
          <w:noProof/>
          <w:highlight w:val="yellow"/>
          <w:lang w:eastAsia="zh-CN"/>
        </w:rPr>
      </w:pPr>
      <w:r>
        <w:rPr>
          <w:rFonts w:eastAsia="宋体"/>
          <w:noProof/>
          <w:highlight w:val="yellow"/>
          <w:lang w:eastAsia="zh-CN"/>
        </w:rPr>
        <w:t>&lt;Start of Change 3&gt;</w:t>
      </w:r>
    </w:p>
    <w:p w14:paraId="0FF66919" w14:textId="77777777" w:rsidR="00CA351D" w:rsidRPr="009C5807" w:rsidRDefault="00CA351D" w:rsidP="00CA351D">
      <w:pPr>
        <w:pStyle w:val="40"/>
      </w:pPr>
      <w:r w:rsidRPr="009C5807">
        <w:t>9.1.5.</w:t>
      </w:r>
      <w:r>
        <w:t>3</w:t>
      </w:r>
      <w:r w:rsidRPr="009C5807">
        <w:tab/>
        <w:t xml:space="preserve">Monitoring of multiple layers within </w:t>
      </w:r>
      <w:r>
        <w:t>NCSG</w:t>
      </w:r>
    </w:p>
    <w:p w14:paraId="7B2A9994" w14:textId="6A6C75CD" w:rsidR="00CA351D" w:rsidRDefault="00CA351D" w:rsidP="00CA351D">
      <w:pPr>
        <w:rPr>
          <w:ins w:id="61" w:author="OPPO - RAN4#108bis" w:date="2023-09-27T11:35:00Z"/>
          <w:lang w:eastAsia="zh-CN"/>
        </w:rPr>
      </w:pPr>
      <w:r>
        <w:rPr>
          <w:lang w:eastAsia="zh-CN"/>
        </w:rPr>
        <w:t xml:space="preserve">The measurement requirements </w:t>
      </w:r>
      <w:r w:rsidRPr="005201DA">
        <w:rPr>
          <w:lang w:eastAsia="zh-CN"/>
        </w:rPr>
        <w:t>derived from CSSF</w:t>
      </w:r>
      <w:r w:rsidRPr="005201DA">
        <w:rPr>
          <w:vertAlign w:val="subscript"/>
          <w:lang w:eastAsia="zh-CN"/>
        </w:rPr>
        <w:t>within_</w:t>
      </w:r>
      <w:proofErr w:type="gramStart"/>
      <w:r w:rsidRPr="005201DA">
        <w:rPr>
          <w:vertAlign w:val="subscript"/>
          <w:lang w:eastAsia="zh-CN"/>
        </w:rPr>
        <w:t>ncsg,i</w:t>
      </w:r>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62EA3EA4" w14:textId="77777777" w:rsidR="000F4301" w:rsidRPr="00B63007" w:rsidRDefault="000F4301" w:rsidP="000F4301">
      <w:pPr>
        <w:rPr>
          <w:ins w:id="62" w:author="OPPO - RAN4#108bis" w:date="2023-09-27T11:35:00Z"/>
          <w:iCs/>
        </w:rPr>
      </w:pPr>
      <w:ins w:id="63" w:author="OPPO - RAN4#108bis" w:date="2023-09-27T11:35:00Z">
        <w:r w:rsidRPr="006E0BFC">
          <w:t xml:space="preserve">For a UE supporting </w:t>
        </w:r>
        <w:r>
          <w:t xml:space="preserve">[concurrent NCSG] </w:t>
        </w:r>
        <w:r w:rsidRPr="006E0BFC">
          <w:t>and when</w:t>
        </w:r>
        <w:r>
          <w:t xml:space="preserve"> one of the</w:t>
        </w:r>
        <w:r w:rsidRPr="006E0BFC">
          <w:t xml:space="preserve"> </w:t>
        </w:r>
        <w:r>
          <w:t xml:space="preserve">gap combinations in Table </w:t>
        </w:r>
        <w:r>
          <w:rPr>
            <w:snapToGrid w:val="0"/>
          </w:rPr>
          <w:t>[</w:t>
        </w:r>
        <w:r w:rsidRPr="008C6DE4">
          <w:rPr>
            <w:snapToGrid w:val="0"/>
          </w:rPr>
          <w:t>9.1.</w:t>
        </w:r>
        <w:r>
          <w:rPr>
            <w:snapToGrid w:val="0"/>
          </w:rPr>
          <w:t xml:space="preserve">x] </w:t>
        </w:r>
        <w:r>
          <w:t>is</w:t>
        </w:r>
        <w:r w:rsidRPr="006E0BFC">
          <w:t xml:space="preserve"> configured</w:t>
        </w:r>
        <w:r>
          <w:t>, t</w:t>
        </w:r>
        <w:r w:rsidRPr="00B63007">
          <w:t>he carrier-specific scaling factor CSSF</w:t>
        </w:r>
        <w:r w:rsidRPr="00B63007">
          <w:rPr>
            <w:vertAlign w:val="subscript"/>
          </w:rPr>
          <w:t>within_</w:t>
        </w:r>
        <w:proofErr w:type="gramStart"/>
        <w:r>
          <w:rPr>
            <w:rFonts w:hint="eastAsia"/>
            <w:vertAlign w:val="subscript"/>
            <w:lang w:eastAsia="zh-CN"/>
          </w:rPr>
          <w:t>ncsg</w:t>
        </w:r>
        <w:r w:rsidRPr="00B63007">
          <w:rPr>
            <w:vertAlign w:val="subscript"/>
          </w:rPr>
          <w:t>,i</w:t>
        </w:r>
        <w:proofErr w:type="gramEnd"/>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w:t>
        </w:r>
        <w:r>
          <w:rPr>
            <w:iCs/>
          </w:rPr>
          <w:t>NCSG pattern</w:t>
        </w:r>
        <w:r w:rsidRPr="00B63007">
          <w:rPr>
            <w:iCs/>
          </w:rPr>
          <w:t>:</w:t>
        </w:r>
      </w:ins>
    </w:p>
    <w:p w14:paraId="4F71FC1C" w14:textId="77777777" w:rsidR="000F4301" w:rsidRDefault="000F4301" w:rsidP="000F4301">
      <w:pPr>
        <w:pStyle w:val="B10"/>
        <w:rPr>
          <w:ins w:id="64" w:author="OPPO - RAN4#108bis" w:date="2023-09-27T11:35:00Z"/>
        </w:rPr>
      </w:pPr>
      <w:ins w:id="65"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62E1928A" w14:textId="5C31CDA1" w:rsidR="000F4301" w:rsidRDefault="000F4301" w:rsidP="000F4301">
      <w:pPr>
        <w:pStyle w:val="B20"/>
        <w:ind w:left="852"/>
        <w:rPr>
          <w:ins w:id="66" w:author="OPPO - RAN4#108bis" w:date="2023-09-27T11:35:00Z"/>
          <w:lang w:eastAsia="zh-CN"/>
        </w:rPr>
      </w:pPr>
      <w:ins w:id="67"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02BFA635" w14:textId="77777777" w:rsidR="000F4301" w:rsidRPr="009C5807" w:rsidRDefault="000F4301" w:rsidP="000F4301">
      <w:pPr>
        <w:pStyle w:val="B20"/>
        <w:ind w:left="852"/>
        <w:rPr>
          <w:ins w:id="68" w:author="OPPO - RAN4#108bis" w:date="2023-09-27T11:35:00Z"/>
          <w:lang w:eastAsia="zh-CN"/>
        </w:rPr>
      </w:pPr>
      <w:ins w:id="69"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[measurement gaps]</w:t>
        </w:r>
        <w:r w:rsidRPr="00366EAE">
          <w:t>.</w:t>
        </w:r>
      </w:ins>
    </w:p>
    <w:p w14:paraId="0D57EC37" w14:textId="77777777" w:rsidR="000F4301" w:rsidRDefault="000F4301" w:rsidP="000F4301">
      <w:pPr>
        <w:pStyle w:val="B10"/>
        <w:rPr>
          <w:ins w:id="70" w:author="OPPO - RAN4#108bis" w:date="2023-09-27T11:35:00Z"/>
        </w:rPr>
      </w:pPr>
      <w:ins w:id="71"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010DACDD" w14:textId="5D9A1217" w:rsidR="000F4301" w:rsidRDefault="000F4301" w:rsidP="000F4301">
      <w:pPr>
        <w:pStyle w:val="B10"/>
        <w:rPr>
          <w:ins w:id="72" w:author="OPPO - RAN4#108bis" w:date="2023-09-27T11:35:00Z"/>
        </w:rPr>
      </w:pPr>
      <w:ins w:id="73"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74" w:author="OPPO - RAN4#108bis" w:date="2023-09-27T11:37:00Z">
        <w:r w:rsidR="00B52A41">
          <w:t xml:space="preserve">. </w:t>
        </w:r>
      </w:ins>
      <w:ins w:id="75" w:author="OPPO - RAN4#108bis" w:date="2023-09-27T11:35:00Z">
        <w:r w:rsidRPr="00657483">
          <w:rPr>
            <w:i/>
          </w:rPr>
          <w:t>FFS whether to follow gap association rule</w:t>
        </w:r>
        <w:r>
          <w:t>;</w:t>
        </w:r>
      </w:ins>
    </w:p>
    <w:p w14:paraId="04AD4B38" w14:textId="4031E10B" w:rsidR="000F4301" w:rsidRDefault="000F4301" w:rsidP="000F4301">
      <w:pPr>
        <w:pStyle w:val="B10"/>
        <w:rPr>
          <w:ins w:id="76" w:author="OPPO - RAN4#108bis" w:date="2023-09-27T11:35:00Z"/>
        </w:rPr>
      </w:pPr>
      <w:ins w:id="77" w:author="OPPO - RAN4#108bis" w:date="2023-09-27T11:35:00Z">
        <w:r w:rsidRPr="003362AA">
          <w:lastRenderedPageBreak/>
          <w:t>-</w:t>
        </w:r>
        <w:r w:rsidRPr="003362AA">
          <w:tab/>
          <w:t xml:space="preserve">SSB-based </w:t>
        </w:r>
        <w:r>
          <w:t>inter</w:t>
        </w:r>
        <w:r w:rsidRPr="003362AA">
          <w:t>-frequency measurement object</w:t>
        </w:r>
        <w:r>
          <w:t xml:space="preserve"> without measurement gap as defined in clause 9.3.1</w:t>
        </w:r>
      </w:ins>
      <w:ins w:id="78" w:author="OPPO - RAN4#108bis" w:date="2023-09-27T11:41:00Z">
        <w:r w:rsidR="008C1530">
          <w:t>, when</w:t>
        </w:r>
      </w:ins>
    </w:p>
    <w:p w14:paraId="072B47EA" w14:textId="00BE588F" w:rsidR="000F4301" w:rsidRPr="00C17B43" w:rsidRDefault="000F4301" w:rsidP="000F4301">
      <w:pPr>
        <w:pStyle w:val="B20"/>
        <w:ind w:left="852"/>
        <w:rPr>
          <w:ins w:id="79" w:author="OPPO - RAN4#108bis" w:date="2023-09-27T11:35:00Z"/>
          <w:lang w:eastAsia="zh-CN"/>
        </w:rPr>
      </w:pPr>
      <w:ins w:id="80" w:author="OPPO - RAN4#108bis" w:date="2023-09-27T11:35: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22728D32" w14:textId="77777777" w:rsidR="000F4301" w:rsidRPr="00C17B43" w:rsidRDefault="000F4301" w:rsidP="000F4301">
      <w:pPr>
        <w:pStyle w:val="B20"/>
        <w:ind w:left="852"/>
        <w:rPr>
          <w:ins w:id="81" w:author="OPPO - RAN4#108bis" w:date="2023-09-27T11:35:00Z"/>
          <w:lang w:eastAsia="zh-CN"/>
        </w:rPr>
      </w:pPr>
      <w:ins w:id="82"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[measurement gaps]</w:t>
        </w:r>
        <w:r w:rsidRPr="00C17B43">
          <w:t>, or</w:t>
        </w:r>
      </w:ins>
    </w:p>
    <w:p w14:paraId="1F9F7FAE" w14:textId="77777777" w:rsidR="000F4301" w:rsidRDefault="000F4301" w:rsidP="000F4301">
      <w:pPr>
        <w:pStyle w:val="B10"/>
        <w:rPr>
          <w:ins w:id="83" w:author="OPPO - RAN4#108bis" w:date="2023-09-27T11:35:00Z"/>
        </w:rPr>
      </w:pPr>
      <w:ins w:id="84"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44F1EAF6" w14:textId="77777777" w:rsidR="000F4301" w:rsidRDefault="000F4301" w:rsidP="000F4301">
      <w:pPr>
        <w:pStyle w:val="B10"/>
        <w:rPr>
          <w:ins w:id="85" w:author="OPPO - RAN4#108bis" w:date="2023-09-27T11:35:00Z"/>
        </w:rPr>
      </w:pPr>
      <w:ins w:id="86"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C52B721" w14:textId="18CBD071" w:rsidR="00CA351D" w:rsidRPr="009C5807" w:rsidRDefault="000F4301" w:rsidP="00CA351D">
      <w:pPr>
        <w:rPr>
          <w:iCs/>
        </w:rPr>
      </w:pPr>
      <w:ins w:id="87" w:author="OPPO - RAN4#108bis" w:date="2023-09-27T11:36:00Z">
        <w:r>
          <w:t xml:space="preserve">Otherwise, </w:t>
        </w:r>
      </w:ins>
      <w:del w:id="88" w:author="OPPO - RAN4#108bis" w:date="2023-09-27T11:36:00Z">
        <w:r w:rsidR="00CA351D" w:rsidRPr="009C5807" w:rsidDel="000F4301">
          <w:delText>T</w:delText>
        </w:r>
      </w:del>
      <w:ins w:id="89" w:author="OPPO - RAN4#108bis" w:date="2023-09-27T11:36:00Z">
        <w:r>
          <w:t>t</w:t>
        </w:r>
      </w:ins>
      <w:r w:rsidR="00CA351D" w:rsidRPr="009C5807">
        <w:t>he carrier-specific scaling factor CSSF</w:t>
      </w:r>
      <w:r w:rsidR="00CA351D" w:rsidRPr="009C5807">
        <w:rPr>
          <w:vertAlign w:val="subscript"/>
        </w:rPr>
        <w:t>within_</w:t>
      </w:r>
      <w:proofErr w:type="gramStart"/>
      <w:r w:rsidR="00CA351D">
        <w:rPr>
          <w:vertAlign w:val="subscript"/>
        </w:rPr>
        <w:t>ncsg</w:t>
      </w:r>
      <w:r w:rsidR="00CA351D" w:rsidRPr="009C5807">
        <w:rPr>
          <w:vertAlign w:val="subscript"/>
        </w:rPr>
        <w:t>,i</w:t>
      </w:r>
      <w:proofErr w:type="gramEnd"/>
      <w:r w:rsidR="00CA351D" w:rsidRPr="009C5807">
        <w:rPr>
          <w:iCs/>
        </w:rPr>
        <w:t xml:space="preserve"> </w:t>
      </w:r>
      <w:r w:rsidR="00CA351D" w:rsidRPr="009C5807">
        <w:t xml:space="preserve">for a </w:t>
      </w:r>
      <w:r w:rsidR="00CA351D" w:rsidRPr="009C5807">
        <w:rPr>
          <w:lang w:val="en-US"/>
        </w:rPr>
        <w:t>measurement object</w:t>
      </w:r>
      <w:r w:rsidR="00CA351D" w:rsidRPr="009C5807">
        <w:t xml:space="preserve"> </w:t>
      </w:r>
      <w:r w:rsidR="00CA351D" w:rsidRPr="009C5807">
        <w:rPr>
          <w:i/>
        </w:rPr>
        <w:t>i</w:t>
      </w:r>
      <w:r w:rsidR="00CA351D" w:rsidRPr="009C5807">
        <w:rPr>
          <w:iCs/>
        </w:rPr>
        <w:t xml:space="preserve"> derived in this </w:t>
      </w:r>
      <w:r w:rsidR="00CA351D">
        <w:rPr>
          <w:iCs/>
        </w:rPr>
        <w:t>clause</w:t>
      </w:r>
      <w:r w:rsidR="00CA351D" w:rsidRPr="009C5807">
        <w:rPr>
          <w:iCs/>
        </w:rPr>
        <w:t xml:space="preserve"> is applied to following measurement types:</w:t>
      </w:r>
    </w:p>
    <w:p w14:paraId="7C484A45" w14:textId="77777777" w:rsidR="00CA351D" w:rsidRDefault="00CA351D" w:rsidP="00CA351D">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7C563EBC" w14:textId="77777777" w:rsidR="00CA351D" w:rsidRDefault="00CA351D" w:rsidP="00CA351D">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13B1B44D" w14:textId="77777777" w:rsidR="00CA351D" w:rsidRDefault="00CA351D" w:rsidP="00CA351D">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235EA725" w14:textId="77777777" w:rsidR="00CA351D" w:rsidRDefault="00CA351D" w:rsidP="00CA351D">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13F00A0" w14:textId="77777777" w:rsidR="00CA351D" w:rsidRDefault="00CA351D" w:rsidP="00CA351D">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6907A6DB" w14:textId="77777777" w:rsidR="00CA351D" w:rsidRDefault="00CA351D" w:rsidP="00CA351D">
      <w:pPr>
        <w:pStyle w:val="B10"/>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p>
    <w:p w14:paraId="65990A41" w14:textId="77777777" w:rsidR="00CA351D" w:rsidRPr="009C5807" w:rsidRDefault="00CA351D" w:rsidP="00CA351D">
      <w:pPr>
        <w:pStyle w:val="B10"/>
        <w:ind w:left="0" w:firstLine="0"/>
        <w:rPr>
          <w:rFonts w:eastAsia="等线"/>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3B2B5E18"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proofErr w:type="gramStart"/>
      <w:r>
        <w:rPr>
          <w:vertAlign w:val="subscript"/>
        </w:rPr>
        <w:t>ncsg</w:t>
      </w:r>
      <w:r w:rsidRPr="009C5807">
        <w:rPr>
          <w:vertAlign w:val="subscript"/>
        </w:rPr>
        <w:t>,i</w:t>
      </w:r>
      <w:proofErr w:type="gramEnd"/>
      <w:r w:rsidRPr="009C5807">
        <w:t xml:space="preserve"> and CSSF</w:t>
      </w:r>
      <w:r w:rsidRPr="009C5807">
        <w:rPr>
          <w:vertAlign w:val="subscript"/>
        </w:rPr>
        <w:t>outside_gap,i</w:t>
      </w:r>
      <w:r w:rsidRPr="009C5807">
        <w:t xml:space="preserve"> are not </w:t>
      </w:r>
      <w:r>
        <w:t>applicable</w:t>
      </w:r>
      <w:r w:rsidRPr="009C5807">
        <w:t>.</w:t>
      </w:r>
    </w:p>
    <w:p w14:paraId="09C58993" w14:textId="77777777" w:rsidR="00CA351D" w:rsidRPr="009C5807" w:rsidRDefault="00CA351D" w:rsidP="00CA351D">
      <w:pPr>
        <w:pStyle w:val="5"/>
      </w:pPr>
      <w:r w:rsidRPr="009C5807">
        <w:t>9.1.5</w:t>
      </w:r>
      <w:r>
        <w:t>.3</w:t>
      </w:r>
      <w:r w:rsidRPr="009C5807">
        <w:t>.</w:t>
      </w:r>
      <w:r>
        <w:t>1</w:t>
      </w:r>
      <w:r w:rsidRPr="009C5807">
        <w:tab/>
      </w:r>
      <w:r w:rsidRPr="003362AA">
        <w:t xml:space="preserve">SA mode: carrier-specific scaling factor for measurements performed within </w:t>
      </w:r>
      <w:r>
        <w:t>NCSG</w:t>
      </w:r>
    </w:p>
    <w:p w14:paraId="7A3B917C" w14:textId="0F83DDE3" w:rsidR="00CA351D" w:rsidRDefault="00CA351D" w:rsidP="00CA351D">
      <w:pPr>
        <w:rPr>
          <w:ins w:id="90" w:author="OPPO - RAN4#108bis" w:date="2023-09-27T11:43:00Z"/>
        </w:rPr>
      </w:pPr>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proofErr w:type="gramStart"/>
      <w:r>
        <w:rPr>
          <w:vertAlign w:val="subscript"/>
        </w:rPr>
        <w:t>ncsg</w:t>
      </w:r>
      <w:r w:rsidRPr="00DC058A">
        <w:rPr>
          <w:vertAlign w:val="subscript"/>
        </w:rPr>
        <w:t>,i</w:t>
      </w:r>
      <w:proofErr w:type="gramEnd"/>
      <w:r w:rsidRPr="00DC058A">
        <w:t xml:space="preserve"> and is derived as described in this clause.</w:t>
      </w:r>
    </w:p>
    <w:p w14:paraId="58D38EE4" w14:textId="77777777" w:rsidR="00EA655E" w:rsidRPr="00AD0CDF" w:rsidRDefault="00EA655E" w:rsidP="00EA655E">
      <w:pPr>
        <w:rPr>
          <w:ins w:id="91" w:author="OPPO - RAN4#108bis" w:date="2023-09-27T11:43:00Z"/>
          <w:rFonts w:eastAsia="宋体"/>
          <w:iCs/>
          <w:vertAlign w:val="subscript"/>
          <w:lang w:val="en-US"/>
        </w:rPr>
      </w:pPr>
      <w:ins w:id="92" w:author="OPPO - RAN4#108bis" w:date="2023-09-27T11:43:00Z">
        <w:r w:rsidRPr="00AD0CDF">
          <w:rPr>
            <w:rFonts w:eastAsia="宋体"/>
          </w:rPr>
          <w:t xml:space="preserve">If a UE capable of </w:t>
        </w:r>
        <w:r>
          <w:t xml:space="preserve">[concurrent NCSG] </w:t>
        </w:r>
        <w:r w:rsidRPr="00AD0CDF">
          <w:rPr>
            <w:rFonts w:eastAsia="宋体"/>
          </w:rPr>
          <w:t xml:space="preserve">is configured with </w:t>
        </w:r>
        <w:r>
          <w:t>one of the</w:t>
        </w:r>
        <w:r w:rsidRPr="006E0BFC">
          <w:t xml:space="preserve"> </w:t>
        </w:r>
        <w:r>
          <w:t xml:space="preserve">gap combinations in Table </w:t>
        </w:r>
        <w:r>
          <w:rPr>
            <w:snapToGrid w:val="0"/>
          </w:rPr>
          <w:t>[</w:t>
        </w:r>
        <w:r w:rsidRPr="008C6DE4">
          <w:rPr>
            <w:snapToGrid w:val="0"/>
          </w:rPr>
          <w:t>9.1.</w:t>
        </w:r>
        <w:r>
          <w:rPr>
            <w:snapToGrid w:val="0"/>
          </w:rPr>
          <w:t>x]</w:t>
        </w:r>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w:t>
        </w:r>
        <w:r>
          <w:rPr>
            <w:rFonts w:eastAsia="宋体"/>
          </w:rPr>
          <w:t>NCSG</w:t>
        </w:r>
        <w:r w:rsidRPr="00AD0CDF">
          <w:rPr>
            <w:rFonts w:eastAsia="宋体"/>
          </w:rPr>
          <w:t xml:space="preserve"> pattern are counted when deriving </w:t>
        </w:r>
        <w:r w:rsidRPr="00DC058A">
          <w:t>CSSF</w:t>
        </w:r>
        <w:r w:rsidRPr="00DC058A">
          <w:rPr>
            <w:vertAlign w:val="subscript"/>
          </w:rPr>
          <w:t>within_</w:t>
        </w:r>
        <w:proofErr w:type="gramStart"/>
        <w:r>
          <w:rPr>
            <w:vertAlign w:val="subscript"/>
          </w:rPr>
          <w:t>ncsg</w:t>
        </w:r>
        <w:r w:rsidRPr="00DC058A">
          <w:rPr>
            <w:vertAlign w:val="subscript"/>
          </w:rPr>
          <w:t>,i</w:t>
        </w:r>
        <w:proofErr w:type="gramEnd"/>
        <w:r w:rsidRPr="00DC058A">
          <w:t xml:space="preserve"> </w:t>
        </w:r>
        <w:r w:rsidRPr="00AD0CDF">
          <w:rPr>
            <w:rFonts w:eastAsia="宋体"/>
          </w:rPr>
          <w:t xml:space="preserve">for a target measurement object with index </w:t>
        </w:r>
        <w:r w:rsidRPr="00AD0CDF">
          <w:rPr>
            <w:rFonts w:eastAsia="宋体"/>
            <w:i/>
          </w:rPr>
          <w:t>i</w:t>
        </w:r>
        <w:r w:rsidRPr="00AD0CDF">
          <w:rPr>
            <w:rFonts w:eastAsia="宋体"/>
            <w:iCs/>
          </w:rPr>
          <w:t>.]. In case of collision between concurrent</w:t>
        </w:r>
        <w:r>
          <w:rPr>
            <w:rFonts w:eastAsia="宋体"/>
            <w:iCs/>
          </w:rPr>
          <w:t xml:space="preserve"> [measurement gaps]</w:t>
        </w:r>
        <w:r w:rsidRPr="00AD0CDF">
          <w:rPr>
            <w:rFonts w:eastAsia="宋体"/>
            <w:iCs/>
          </w:rPr>
          <w:t xml:space="preserve">, some </w:t>
        </w:r>
        <w:r>
          <w:rPr>
            <w:rFonts w:eastAsia="宋体"/>
            <w:iCs/>
          </w:rPr>
          <w:t>NCSG</w:t>
        </w:r>
        <w:r w:rsidRPr="00AD0CDF">
          <w:rPr>
            <w:rFonts w:eastAsia="宋体"/>
            <w:iCs/>
          </w:rPr>
          <w:t xml:space="preserve"> occasions may be dropped according to clause [9.1.X2.x]. </w:t>
        </w:r>
        <w:r w:rsidRPr="00AD0CDF">
          <w:rPr>
            <w:rFonts w:eastAsia="宋体"/>
            <w:iCs/>
            <w:lang w:val="en-US"/>
          </w:rPr>
          <w:t xml:space="preserve">The dropped </w:t>
        </w:r>
        <w:r>
          <w:rPr>
            <w:rFonts w:eastAsia="宋体"/>
            <w:iCs/>
            <w:lang w:val="en-US"/>
          </w:rPr>
          <w:t>NCSG</w:t>
        </w:r>
        <w:r w:rsidRPr="00AD0CDF">
          <w:rPr>
            <w:rFonts w:eastAsia="宋体"/>
            <w:iCs/>
            <w:lang w:val="en-US"/>
          </w:rPr>
          <w:t xml:space="preserve"> occasions will not be used in deriving </w:t>
        </w:r>
        <w:r w:rsidRPr="00DC058A">
          <w:t>CSSF</w:t>
        </w:r>
        <w:r w:rsidRPr="00DC058A">
          <w:rPr>
            <w:vertAlign w:val="subscript"/>
          </w:rPr>
          <w:t>within_</w:t>
        </w:r>
        <w:proofErr w:type="gramStart"/>
        <w:r>
          <w:rPr>
            <w:vertAlign w:val="subscript"/>
          </w:rPr>
          <w:t>ncsg</w:t>
        </w:r>
        <w:r w:rsidRPr="00DC058A">
          <w:rPr>
            <w:vertAlign w:val="subscript"/>
          </w:rPr>
          <w:t>,i</w:t>
        </w:r>
        <w:r w:rsidRPr="00DC058A">
          <w:t>.</w:t>
        </w:r>
        <w:proofErr w:type="gramEnd"/>
      </w:ins>
    </w:p>
    <w:p w14:paraId="471D9FC3" w14:textId="77777777" w:rsidR="00EA655E" w:rsidRDefault="00EA655E" w:rsidP="00EA655E">
      <w:pPr>
        <w:pStyle w:val="NO"/>
        <w:rPr>
          <w:ins w:id="93" w:author="OPPO - RAN4#108bis" w:date="2023-09-27T11:43:00Z"/>
        </w:rPr>
      </w:pPr>
      <w:ins w:id="94" w:author="OPPO - RAN4#108bis" w:date="2023-09-27T11:43:00Z">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ins>
    </w:p>
    <w:p w14:paraId="5A492E04" w14:textId="77777777" w:rsidR="00CA351D" w:rsidRPr="002B4D79" w:rsidRDefault="00CA351D" w:rsidP="00CA351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447745EA"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EC20284" w14:textId="77777777" w:rsidR="00CA351D" w:rsidRPr="008618B6" w:rsidRDefault="00CA351D" w:rsidP="00CA351D">
      <w:pPr>
        <w:pStyle w:val="B10"/>
        <w:rPr>
          <w:noProof/>
        </w:rPr>
      </w:pPr>
      <w:r w:rsidRPr="008618B6">
        <w:rPr>
          <w:noProof/>
        </w:rPr>
        <w:lastRenderedPageBreak/>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63E759FE" w14:textId="77777777" w:rsidR="00CA351D" w:rsidRPr="003362AA" w:rsidRDefault="00CA351D" w:rsidP="00CA351D">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D744F86" w14:textId="77777777" w:rsidR="00CA351D" w:rsidRPr="002B4D79" w:rsidRDefault="00CA351D" w:rsidP="00CA351D">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321B90E3" w14:textId="77777777" w:rsidR="00CA351D" w:rsidRPr="008618B6" w:rsidRDefault="00CA351D" w:rsidP="00CA351D">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669219B2" w14:textId="77777777" w:rsidR="00CA351D" w:rsidRPr="0090055C" w:rsidRDefault="00CA351D" w:rsidP="00CA351D">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0DF0BB93" w14:textId="77777777" w:rsidR="00CA351D" w:rsidRPr="00BC52D5" w:rsidRDefault="00CA351D" w:rsidP="00CA351D">
      <w:pPr>
        <w:rPr>
          <w:rFonts w:eastAsia="宋体"/>
          <w:noProof/>
        </w:rPr>
      </w:pPr>
      <w:r w:rsidRPr="00BC52D5">
        <w:rPr>
          <w:rFonts w:eastAsia="宋体"/>
          <w:noProof/>
        </w:rPr>
        <w:t>The carrier specific scaling factor CSSF</w:t>
      </w:r>
      <w:r w:rsidRPr="00BC52D5">
        <w:rPr>
          <w:rFonts w:eastAsia="宋体"/>
          <w:vertAlign w:val="subscript"/>
        </w:rPr>
        <w:t>within_</w:t>
      </w:r>
      <w:proofErr w:type="gramStart"/>
      <w:r w:rsidRPr="00BC52D5">
        <w:rPr>
          <w:rFonts w:eastAsia="宋体" w:hint="eastAsia"/>
          <w:vertAlign w:val="subscript"/>
          <w:lang w:eastAsia="zh-CN"/>
        </w:rPr>
        <w:t>ncsg</w:t>
      </w:r>
      <w:r w:rsidRPr="00BC52D5">
        <w:rPr>
          <w:rFonts w:eastAsia="宋体"/>
          <w:vertAlign w:val="subscript"/>
        </w:rPr>
        <w:t>,i</w:t>
      </w:r>
      <w:proofErr w:type="gramEnd"/>
      <w:r w:rsidRPr="00BC52D5">
        <w:rPr>
          <w:rFonts w:eastAsia="宋体"/>
          <w:noProof/>
        </w:rPr>
        <w:t xml:space="preserve"> is given by:</w:t>
      </w:r>
    </w:p>
    <w:p w14:paraId="6758BE2E" w14:textId="77777777" w:rsidR="00CA351D" w:rsidRPr="00DC058A" w:rsidRDefault="00CA351D" w:rsidP="00CA351D">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proofErr w:type="gramStart"/>
      <w:r>
        <w:rPr>
          <w:vertAlign w:val="subscript"/>
        </w:rPr>
        <w:t>ncsg</w:t>
      </w:r>
      <w:r w:rsidRPr="00DC058A">
        <w:rPr>
          <w:vertAlign w:val="subscript"/>
        </w:rPr>
        <w:t>,i</w:t>
      </w:r>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284EB5D" w14:textId="77777777" w:rsidR="00CA351D" w:rsidRPr="00DC058A" w:rsidRDefault="00CA351D" w:rsidP="00CA351D">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04623E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proofErr w:type="gramStart"/>
      <w:r>
        <w:rPr>
          <w:vertAlign w:val="subscript"/>
        </w:rPr>
        <w:t>ncsg</w:t>
      </w:r>
      <w:r w:rsidRPr="00DC058A">
        <w:rPr>
          <w:vertAlign w:val="subscript"/>
        </w:rPr>
        <w:t>,i</w:t>
      </w:r>
      <w:proofErr w:type="gramEnd"/>
      <w:r w:rsidRPr="00DC058A">
        <w:rPr>
          <w:noProof/>
        </w:rPr>
        <w:t xml:space="preserve"> is the maximum among</w:t>
      </w:r>
    </w:p>
    <w:p w14:paraId="2DDC3BF2"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74F48362"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636149F3"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proofErr w:type="gramStart"/>
      <w:r>
        <w:rPr>
          <w:vertAlign w:val="subscript"/>
        </w:rPr>
        <w:t>ncsg</w:t>
      </w:r>
      <w:r w:rsidRPr="00DC058A">
        <w:rPr>
          <w:vertAlign w:val="subscript"/>
        </w:rPr>
        <w:t>,i</w:t>
      </w:r>
      <w:proofErr w:type="gramEnd"/>
      <w:r w:rsidRPr="00DC058A">
        <w:rPr>
          <w:noProof/>
        </w:rPr>
        <w:t xml:space="preserve"> is the maximum among</w:t>
      </w:r>
    </w:p>
    <w:p w14:paraId="265ED927"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1FBD79E6"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71E70901" w14:textId="77777777" w:rsidR="00CA351D" w:rsidRPr="0061233A" w:rsidRDefault="00CA351D" w:rsidP="0061233A"/>
    <w:p w14:paraId="0D344F66" w14:textId="5A33B30E" w:rsidR="0061233A" w:rsidRDefault="0061233A" w:rsidP="0061233A">
      <w:pPr>
        <w:jc w:val="center"/>
        <w:rPr>
          <w:rFonts w:eastAsia="宋体"/>
          <w:noProof/>
          <w:highlight w:val="yellow"/>
          <w:lang w:eastAsia="zh-CN"/>
        </w:rPr>
      </w:pPr>
      <w:r>
        <w:rPr>
          <w:rFonts w:eastAsia="宋体"/>
          <w:noProof/>
          <w:highlight w:val="yellow"/>
          <w:lang w:eastAsia="zh-CN"/>
        </w:rPr>
        <w:t xml:space="preserve">&lt;End of Change </w:t>
      </w:r>
      <w:r w:rsidR="008A3FC3">
        <w:rPr>
          <w:rFonts w:eastAsia="宋体"/>
          <w:noProof/>
          <w:highlight w:val="yellow"/>
          <w:lang w:eastAsia="zh-CN"/>
        </w:rPr>
        <w:t>3</w:t>
      </w:r>
      <w:r>
        <w:rPr>
          <w:rFonts w:eastAsia="宋体"/>
          <w:noProof/>
          <w:highlight w:val="yellow"/>
          <w:lang w:eastAsia="zh-CN"/>
        </w:rPr>
        <w:t>&gt;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5B2" w16cex:dateUtc="2023-08-25T06:32:00Z"/>
  <w16cex:commentExtensible w16cex:durableId="2892E69E" w16cex:dateUtc="2023-08-25T06:36:00Z"/>
  <w16cex:commentExtensible w16cex:durableId="2892E798" w16cex:dateUtc="2023-08-25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90D9D" w14:textId="77777777" w:rsidR="009F1411" w:rsidRDefault="009F1411">
      <w:r>
        <w:separator/>
      </w:r>
    </w:p>
  </w:endnote>
  <w:endnote w:type="continuationSeparator" w:id="0">
    <w:p w14:paraId="7D9D1AC2" w14:textId="77777777" w:rsidR="009F1411" w:rsidRDefault="009F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1A4CC" w14:textId="77777777" w:rsidR="009F1411" w:rsidRDefault="009F1411">
      <w:r>
        <w:separator/>
      </w:r>
    </w:p>
  </w:footnote>
  <w:footnote w:type="continuationSeparator" w:id="0">
    <w:p w14:paraId="3B4D2139" w14:textId="77777777" w:rsidR="009F1411" w:rsidRDefault="009F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C1530" w:rsidRDefault="008C153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1"/>
  </w:num>
  <w:num w:numId="19">
    <w:abstractNumId w:val="3"/>
  </w:num>
  <w:num w:numId="20">
    <w:abstractNumId w:val="31"/>
  </w:num>
  <w:num w:numId="21">
    <w:abstractNumId w:val="30"/>
  </w:num>
  <w:num w:numId="22">
    <w:abstractNumId w:val="35"/>
  </w:num>
  <w:num w:numId="23">
    <w:abstractNumId w:val="25"/>
  </w:num>
  <w:num w:numId="24">
    <w:abstractNumId w:val="16"/>
  </w:num>
  <w:num w:numId="25">
    <w:abstractNumId w:val="28"/>
  </w:num>
  <w:num w:numId="26">
    <w:abstractNumId w:val="39"/>
  </w:num>
  <w:num w:numId="27">
    <w:abstractNumId w:val="6"/>
  </w:num>
  <w:num w:numId="28">
    <w:abstractNumId w:val="23"/>
  </w:num>
  <w:num w:numId="29">
    <w:abstractNumId w:val="4"/>
  </w:num>
  <w:num w:numId="30">
    <w:abstractNumId w:val="27"/>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0"/>
  </w:num>
  <w:num w:numId="39">
    <w:abstractNumId w:val="33"/>
  </w:num>
  <w:num w:numId="40">
    <w:abstractNumId w:val="22"/>
  </w:num>
  <w:num w:numId="4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108bis">
    <w15:presenceInfo w15:providerId="None" w15:userId="OPPO - 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0511"/>
    <w:rsid w:val="000A6394"/>
    <w:rsid w:val="000A6C68"/>
    <w:rsid w:val="000A76DC"/>
    <w:rsid w:val="000A7907"/>
    <w:rsid w:val="000B0B21"/>
    <w:rsid w:val="000B563D"/>
    <w:rsid w:val="000B7785"/>
    <w:rsid w:val="000B7B31"/>
    <w:rsid w:val="000B7FED"/>
    <w:rsid w:val="000C038A"/>
    <w:rsid w:val="000C5B1F"/>
    <w:rsid w:val="000C619F"/>
    <w:rsid w:val="000C6598"/>
    <w:rsid w:val="000D184A"/>
    <w:rsid w:val="000D23C0"/>
    <w:rsid w:val="000D27F1"/>
    <w:rsid w:val="000D2C8A"/>
    <w:rsid w:val="000D44B3"/>
    <w:rsid w:val="000D71E8"/>
    <w:rsid w:val="000E11DD"/>
    <w:rsid w:val="000E1C95"/>
    <w:rsid w:val="000E245E"/>
    <w:rsid w:val="000E3B9D"/>
    <w:rsid w:val="000E5687"/>
    <w:rsid w:val="000F4301"/>
    <w:rsid w:val="000F7347"/>
    <w:rsid w:val="001007EE"/>
    <w:rsid w:val="001147AA"/>
    <w:rsid w:val="00114FBE"/>
    <w:rsid w:val="00115BC8"/>
    <w:rsid w:val="00116D39"/>
    <w:rsid w:val="0012286B"/>
    <w:rsid w:val="001233ED"/>
    <w:rsid w:val="001275CB"/>
    <w:rsid w:val="00130E91"/>
    <w:rsid w:val="00132C8F"/>
    <w:rsid w:val="00143DC4"/>
    <w:rsid w:val="00145D43"/>
    <w:rsid w:val="00147C4A"/>
    <w:rsid w:val="00152C59"/>
    <w:rsid w:val="00153DAF"/>
    <w:rsid w:val="00156521"/>
    <w:rsid w:val="00156C86"/>
    <w:rsid w:val="00161E69"/>
    <w:rsid w:val="001646E5"/>
    <w:rsid w:val="00166660"/>
    <w:rsid w:val="00174268"/>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E66A2"/>
    <w:rsid w:val="001F3180"/>
    <w:rsid w:val="001F35DB"/>
    <w:rsid w:val="001F7E6B"/>
    <w:rsid w:val="0020704E"/>
    <w:rsid w:val="00226E0A"/>
    <w:rsid w:val="00230CAC"/>
    <w:rsid w:val="00230D5A"/>
    <w:rsid w:val="00231929"/>
    <w:rsid w:val="00232927"/>
    <w:rsid w:val="002371B4"/>
    <w:rsid w:val="00242201"/>
    <w:rsid w:val="00244103"/>
    <w:rsid w:val="002458A1"/>
    <w:rsid w:val="0024593D"/>
    <w:rsid w:val="0024672A"/>
    <w:rsid w:val="002505F3"/>
    <w:rsid w:val="00255842"/>
    <w:rsid w:val="00257D7E"/>
    <w:rsid w:val="0026004D"/>
    <w:rsid w:val="002608C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6570"/>
    <w:rsid w:val="002D3D31"/>
    <w:rsid w:val="002D513A"/>
    <w:rsid w:val="002D7D66"/>
    <w:rsid w:val="002E2D35"/>
    <w:rsid w:val="002E472E"/>
    <w:rsid w:val="002E7A53"/>
    <w:rsid w:val="00304CCB"/>
    <w:rsid w:val="00305409"/>
    <w:rsid w:val="00306268"/>
    <w:rsid w:val="00306E1B"/>
    <w:rsid w:val="00313020"/>
    <w:rsid w:val="0031395A"/>
    <w:rsid w:val="00315057"/>
    <w:rsid w:val="00325EDA"/>
    <w:rsid w:val="00326D7D"/>
    <w:rsid w:val="00331CFB"/>
    <w:rsid w:val="003346A2"/>
    <w:rsid w:val="00334F15"/>
    <w:rsid w:val="00334F46"/>
    <w:rsid w:val="00337A95"/>
    <w:rsid w:val="00337F78"/>
    <w:rsid w:val="00343E46"/>
    <w:rsid w:val="003501E7"/>
    <w:rsid w:val="00350838"/>
    <w:rsid w:val="00354750"/>
    <w:rsid w:val="00357ACD"/>
    <w:rsid w:val="003609BF"/>
    <w:rsid w:val="003609EF"/>
    <w:rsid w:val="0036231A"/>
    <w:rsid w:val="00362406"/>
    <w:rsid w:val="00364F79"/>
    <w:rsid w:val="00366597"/>
    <w:rsid w:val="00366EAE"/>
    <w:rsid w:val="00374DD4"/>
    <w:rsid w:val="0038131A"/>
    <w:rsid w:val="00382680"/>
    <w:rsid w:val="00387A79"/>
    <w:rsid w:val="0039135F"/>
    <w:rsid w:val="00391832"/>
    <w:rsid w:val="00397E47"/>
    <w:rsid w:val="003A0267"/>
    <w:rsid w:val="003A205C"/>
    <w:rsid w:val="003A26F3"/>
    <w:rsid w:val="003A456F"/>
    <w:rsid w:val="003A63CF"/>
    <w:rsid w:val="003B4922"/>
    <w:rsid w:val="003B5577"/>
    <w:rsid w:val="003B589F"/>
    <w:rsid w:val="003B5FF5"/>
    <w:rsid w:val="003C0193"/>
    <w:rsid w:val="003C05A1"/>
    <w:rsid w:val="003C2017"/>
    <w:rsid w:val="003C48B4"/>
    <w:rsid w:val="003C4BB2"/>
    <w:rsid w:val="003D2762"/>
    <w:rsid w:val="003D3E48"/>
    <w:rsid w:val="003D58ED"/>
    <w:rsid w:val="003E1A36"/>
    <w:rsid w:val="003E3B82"/>
    <w:rsid w:val="003E45C3"/>
    <w:rsid w:val="003E7555"/>
    <w:rsid w:val="003F198D"/>
    <w:rsid w:val="003F3BE9"/>
    <w:rsid w:val="003F3E96"/>
    <w:rsid w:val="003F4CDB"/>
    <w:rsid w:val="003F5277"/>
    <w:rsid w:val="00401C7C"/>
    <w:rsid w:val="00405BCB"/>
    <w:rsid w:val="0040652B"/>
    <w:rsid w:val="0040734E"/>
    <w:rsid w:val="00410371"/>
    <w:rsid w:val="00412FE3"/>
    <w:rsid w:val="00417CBF"/>
    <w:rsid w:val="004242F1"/>
    <w:rsid w:val="00430279"/>
    <w:rsid w:val="004369F6"/>
    <w:rsid w:val="00444F85"/>
    <w:rsid w:val="00453B66"/>
    <w:rsid w:val="00457C75"/>
    <w:rsid w:val="004601A7"/>
    <w:rsid w:val="00471260"/>
    <w:rsid w:val="00471F84"/>
    <w:rsid w:val="0047375C"/>
    <w:rsid w:val="00476A7F"/>
    <w:rsid w:val="00477004"/>
    <w:rsid w:val="00481782"/>
    <w:rsid w:val="00483CB0"/>
    <w:rsid w:val="00484F1A"/>
    <w:rsid w:val="00486796"/>
    <w:rsid w:val="00492DF7"/>
    <w:rsid w:val="00496370"/>
    <w:rsid w:val="004A1D0C"/>
    <w:rsid w:val="004A4008"/>
    <w:rsid w:val="004B09F4"/>
    <w:rsid w:val="004B4D2B"/>
    <w:rsid w:val="004B5705"/>
    <w:rsid w:val="004B75B7"/>
    <w:rsid w:val="004C0563"/>
    <w:rsid w:val="004C0CA0"/>
    <w:rsid w:val="004C1071"/>
    <w:rsid w:val="004C5426"/>
    <w:rsid w:val="004C6216"/>
    <w:rsid w:val="004C71BA"/>
    <w:rsid w:val="004D01B3"/>
    <w:rsid w:val="004D0674"/>
    <w:rsid w:val="004D4A90"/>
    <w:rsid w:val="004D5353"/>
    <w:rsid w:val="004E68C9"/>
    <w:rsid w:val="004F1EB0"/>
    <w:rsid w:val="0051048D"/>
    <w:rsid w:val="00512705"/>
    <w:rsid w:val="0051580D"/>
    <w:rsid w:val="00515EE6"/>
    <w:rsid w:val="005258F5"/>
    <w:rsid w:val="00542455"/>
    <w:rsid w:val="00547111"/>
    <w:rsid w:val="005500CA"/>
    <w:rsid w:val="00552A15"/>
    <w:rsid w:val="00554679"/>
    <w:rsid w:val="0055490B"/>
    <w:rsid w:val="005627D0"/>
    <w:rsid w:val="005630FB"/>
    <w:rsid w:val="005634FB"/>
    <w:rsid w:val="005670C1"/>
    <w:rsid w:val="00574CC0"/>
    <w:rsid w:val="005772D1"/>
    <w:rsid w:val="0058126B"/>
    <w:rsid w:val="005830A8"/>
    <w:rsid w:val="00586A42"/>
    <w:rsid w:val="0058764D"/>
    <w:rsid w:val="00592D74"/>
    <w:rsid w:val="00594488"/>
    <w:rsid w:val="00597F00"/>
    <w:rsid w:val="005A1251"/>
    <w:rsid w:val="005A42D4"/>
    <w:rsid w:val="005A46A1"/>
    <w:rsid w:val="005B1A84"/>
    <w:rsid w:val="005B21CF"/>
    <w:rsid w:val="005B3B1B"/>
    <w:rsid w:val="005C222A"/>
    <w:rsid w:val="005C6C09"/>
    <w:rsid w:val="005D3825"/>
    <w:rsid w:val="005D38B6"/>
    <w:rsid w:val="005D4439"/>
    <w:rsid w:val="005E007B"/>
    <w:rsid w:val="005E1290"/>
    <w:rsid w:val="005E2C44"/>
    <w:rsid w:val="005E35FC"/>
    <w:rsid w:val="005E3AD3"/>
    <w:rsid w:val="005F6554"/>
    <w:rsid w:val="00600511"/>
    <w:rsid w:val="00603C33"/>
    <w:rsid w:val="00604A41"/>
    <w:rsid w:val="0060560F"/>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7260F"/>
    <w:rsid w:val="006762B2"/>
    <w:rsid w:val="00676B88"/>
    <w:rsid w:val="00691715"/>
    <w:rsid w:val="00691CAA"/>
    <w:rsid w:val="00694D59"/>
    <w:rsid w:val="00695808"/>
    <w:rsid w:val="006B46FB"/>
    <w:rsid w:val="006B6CDB"/>
    <w:rsid w:val="006C4C05"/>
    <w:rsid w:val="006C4F03"/>
    <w:rsid w:val="006C6839"/>
    <w:rsid w:val="006D0A89"/>
    <w:rsid w:val="006D429F"/>
    <w:rsid w:val="006D6F2E"/>
    <w:rsid w:val="006D7217"/>
    <w:rsid w:val="006D7D9F"/>
    <w:rsid w:val="006E000A"/>
    <w:rsid w:val="006E0C58"/>
    <w:rsid w:val="006E21FB"/>
    <w:rsid w:val="006E3193"/>
    <w:rsid w:val="006E48B9"/>
    <w:rsid w:val="006E7E57"/>
    <w:rsid w:val="006F14D3"/>
    <w:rsid w:val="006F59B4"/>
    <w:rsid w:val="006F7E8C"/>
    <w:rsid w:val="007109AC"/>
    <w:rsid w:val="007110D9"/>
    <w:rsid w:val="00713241"/>
    <w:rsid w:val="007134B6"/>
    <w:rsid w:val="00713C26"/>
    <w:rsid w:val="007176FF"/>
    <w:rsid w:val="00725097"/>
    <w:rsid w:val="007279B4"/>
    <w:rsid w:val="0073291E"/>
    <w:rsid w:val="0073462E"/>
    <w:rsid w:val="00745319"/>
    <w:rsid w:val="00747B6E"/>
    <w:rsid w:val="00750021"/>
    <w:rsid w:val="00752F80"/>
    <w:rsid w:val="0076464A"/>
    <w:rsid w:val="00766954"/>
    <w:rsid w:val="007677BE"/>
    <w:rsid w:val="00773F93"/>
    <w:rsid w:val="007742E7"/>
    <w:rsid w:val="00776E76"/>
    <w:rsid w:val="00780CB1"/>
    <w:rsid w:val="00786276"/>
    <w:rsid w:val="00786D9C"/>
    <w:rsid w:val="00786F5B"/>
    <w:rsid w:val="00787F88"/>
    <w:rsid w:val="00791F5B"/>
    <w:rsid w:val="00792342"/>
    <w:rsid w:val="00792D82"/>
    <w:rsid w:val="007935C3"/>
    <w:rsid w:val="007977A8"/>
    <w:rsid w:val="007A668D"/>
    <w:rsid w:val="007B02A5"/>
    <w:rsid w:val="007B512A"/>
    <w:rsid w:val="007B7F50"/>
    <w:rsid w:val="007C1D09"/>
    <w:rsid w:val="007C2097"/>
    <w:rsid w:val="007C548E"/>
    <w:rsid w:val="007C7064"/>
    <w:rsid w:val="007D6A07"/>
    <w:rsid w:val="007E39EE"/>
    <w:rsid w:val="007E4CFC"/>
    <w:rsid w:val="007F0C03"/>
    <w:rsid w:val="007F0E29"/>
    <w:rsid w:val="007F3D98"/>
    <w:rsid w:val="007F4364"/>
    <w:rsid w:val="007F7259"/>
    <w:rsid w:val="00801157"/>
    <w:rsid w:val="008033E0"/>
    <w:rsid w:val="008040A8"/>
    <w:rsid w:val="00805A69"/>
    <w:rsid w:val="00810C32"/>
    <w:rsid w:val="00814719"/>
    <w:rsid w:val="00822D50"/>
    <w:rsid w:val="00825117"/>
    <w:rsid w:val="008279FA"/>
    <w:rsid w:val="008338BB"/>
    <w:rsid w:val="008416A5"/>
    <w:rsid w:val="00842122"/>
    <w:rsid w:val="00850BEA"/>
    <w:rsid w:val="0085131B"/>
    <w:rsid w:val="00852674"/>
    <w:rsid w:val="00852D69"/>
    <w:rsid w:val="00853EB4"/>
    <w:rsid w:val="00855D79"/>
    <w:rsid w:val="008562CF"/>
    <w:rsid w:val="00856B08"/>
    <w:rsid w:val="00856DED"/>
    <w:rsid w:val="00857CE1"/>
    <w:rsid w:val="008626E7"/>
    <w:rsid w:val="00864E24"/>
    <w:rsid w:val="00865168"/>
    <w:rsid w:val="00870EE7"/>
    <w:rsid w:val="008717C1"/>
    <w:rsid w:val="00871E81"/>
    <w:rsid w:val="008863B9"/>
    <w:rsid w:val="00886A4F"/>
    <w:rsid w:val="0089016B"/>
    <w:rsid w:val="008944A9"/>
    <w:rsid w:val="008A12D6"/>
    <w:rsid w:val="008A33FE"/>
    <w:rsid w:val="008A3FC3"/>
    <w:rsid w:val="008A45A6"/>
    <w:rsid w:val="008C1530"/>
    <w:rsid w:val="008C3C0E"/>
    <w:rsid w:val="008C6F6F"/>
    <w:rsid w:val="008C7837"/>
    <w:rsid w:val="008D0D2C"/>
    <w:rsid w:val="008D3303"/>
    <w:rsid w:val="008D3A87"/>
    <w:rsid w:val="008D57B1"/>
    <w:rsid w:val="008E22D3"/>
    <w:rsid w:val="008E2779"/>
    <w:rsid w:val="008E40B8"/>
    <w:rsid w:val="008F2B6F"/>
    <w:rsid w:val="008F3789"/>
    <w:rsid w:val="008F66CD"/>
    <w:rsid w:val="008F686C"/>
    <w:rsid w:val="008F7618"/>
    <w:rsid w:val="00901D41"/>
    <w:rsid w:val="00906455"/>
    <w:rsid w:val="009115E9"/>
    <w:rsid w:val="0091453C"/>
    <w:rsid w:val="009148DE"/>
    <w:rsid w:val="009172E0"/>
    <w:rsid w:val="009229C4"/>
    <w:rsid w:val="00931BF3"/>
    <w:rsid w:val="00935BCE"/>
    <w:rsid w:val="00936A08"/>
    <w:rsid w:val="00936D43"/>
    <w:rsid w:val="00941E30"/>
    <w:rsid w:val="0094781D"/>
    <w:rsid w:val="00957E1B"/>
    <w:rsid w:val="0096502F"/>
    <w:rsid w:val="00967C5B"/>
    <w:rsid w:val="0097081A"/>
    <w:rsid w:val="0097227E"/>
    <w:rsid w:val="009732FF"/>
    <w:rsid w:val="009777D9"/>
    <w:rsid w:val="0098001D"/>
    <w:rsid w:val="009866F2"/>
    <w:rsid w:val="00990FD8"/>
    <w:rsid w:val="00991B88"/>
    <w:rsid w:val="009A5753"/>
    <w:rsid w:val="009A579D"/>
    <w:rsid w:val="009C58D4"/>
    <w:rsid w:val="009D0985"/>
    <w:rsid w:val="009D2B26"/>
    <w:rsid w:val="009D4AF4"/>
    <w:rsid w:val="009D61F2"/>
    <w:rsid w:val="009D6DF1"/>
    <w:rsid w:val="009E0596"/>
    <w:rsid w:val="009E3297"/>
    <w:rsid w:val="009E638A"/>
    <w:rsid w:val="009F0121"/>
    <w:rsid w:val="009F1411"/>
    <w:rsid w:val="009F4996"/>
    <w:rsid w:val="009F5C80"/>
    <w:rsid w:val="009F6065"/>
    <w:rsid w:val="009F734F"/>
    <w:rsid w:val="00A01EE1"/>
    <w:rsid w:val="00A05B51"/>
    <w:rsid w:val="00A05ED4"/>
    <w:rsid w:val="00A106E7"/>
    <w:rsid w:val="00A13007"/>
    <w:rsid w:val="00A142BA"/>
    <w:rsid w:val="00A145F4"/>
    <w:rsid w:val="00A1482A"/>
    <w:rsid w:val="00A173FC"/>
    <w:rsid w:val="00A246B6"/>
    <w:rsid w:val="00A3100D"/>
    <w:rsid w:val="00A32D30"/>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D4962"/>
    <w:rsid w:val="00AE0085"/>
    <w:rsid w:val="00AE05D3"/>
    <w:rsid w:val="00AE4890"/>
    <w:rsid w:val="00AE67BB"/>
    <w:rsid w:val="00AE7D1E"/>
    <w:rsid w:val="00AF7A1F"/>
    <w:rsid w:val="00B01E10"/>
    <w:rsid w:val="00B05BE9"/>
    <w:rsid w:val="00B14971"/>
    <w:rsid w:val="00B2090C"/>
    <w:rsid w:val="00B236F2"/>
    <w:rsid w:val="00B258BB"/>
    <w:rsid w:val="00B30CC2"/>
    <w:rsid w:val="00B36DBC"/>
    <w:rsid w:val="00B4214D"/>
    <w:rsid w:val="00B47AC3"/>
    <w:rsid w:val="00B52A41"/>
    <w:rsid w:val="00B555DB"/>
    <w:rsid w:val="00B64DAB"/>
    <w:rsid w:val="00B67B97"/>
    <w:rsid w:val="00B709D3"/>
    <w:rsid w:val="00B71E87"/>
    <w:rsid w:val="00B71F5A"/>
    <w:rsid w:val="00B82863"/>
    <w:rsid w:val="00B82941"/>
    <w:rsid w:val="00B900C7"/>
    <w:rsid w:val="00B93168"/>
    <w:rsid w:val="00B968C8"/>
    <w:rsid w:val="00B97C9B"/>
    <w:rsid w:val="00BA0F2C"/>
    <w:rsid w:val="00BA31EF"/>
    <w:rsid w:val="00BA3953"/>
    <w:rsid w:val="00BA3EC5"/>
    <w:rsid w:val="00BA4E54"/>
    <w:rsid w:val="00BA51D9"/>
    <w:rsid w:val="00BA5F0B"/>
    <w:rsid w:val="00BA6ADD"/>
    <w:rsid w:val="00BB0661"/>
    <w:rsid w:val="00BB0815"/>
    <w:rsid w:val="00BB5DFC"/>
    <w:rsid w:val="00BC3D16"/>
    <w:rsid w:val="00BC6C9A"/>
    <w:rsid w:val="00BD05A5"/>
    <w:rsid w:val="00BD07EE"/>
    <w:rsid w:val="00BD279D"/>
    <w:rsid w:val="00BD3B95"/>
    <w:rsid w:val="00BD5D64"/>
    <w:rsid w:val="00BD6BB8"/>
    <w:rsid w:val="00BE200C"/>
    <w:rsid w:val="00BE4C2B"/>
    <w:rsid w:val="00BE6E8C"/>
    <w:rsid w:val="00BF2CB5"/>
    <w:rsid w:val="00BF4618"/>
    <w:rsid w:val="00C02A43"/>
    <w:rsid w:val="00C11C0E"/>
    <w:rsid w:val="00C12BD1"/>
    <w:rsid w:val="00C138DD"/>
    <w:rsid w:val="00C13B37"/>
    <w:rsid w:val="00C17B43"/>
    <w:rsid w:val="00C2192A"/>
    <w:rsid w:val="00C267FC"/>
    <w:rsid w:val="00C2736B"/>
    <w:rsid w:val="00C312DB"/>
    <w:rsid w:val="00C32EB4"/>
    <w:rsid w:val="00C33EB7"/>
    <w:rsid w:val="00C365A8"/>
    <w:rsid w:val="00C4183E"/>
    <w:rsid w:val="00C47750"/>
    <w:rsid w:val="00C556A1"/>
    <w:rsid w:val="00C61148"/>
    <w:rsid w:val="00C63358"/>
    <w:rsid w:val="00C633B3"/>
    <w:rsid w:val="00C646E4"/>
    <w:rsid w:val="00C66468"/>
    <w:rsid w:val="00C66BA2"/>
    <w:rsid w:val="00C66E6B"/>
    <w:rsid w:val="00C705C4"/>
    <w:rsid w:val="00C7671C"/>
    <w:rsid w:val="00C77672"/>
    <w:rsid w:val="00C81470"/>
    <w:rsid w:val="00C83023"/>
    <w:rsid w:val="00C8448B"/>
    <w:rsid w:val="00C87F5A"/>
    <w:rsid w:val="00C94D51"/>
    <w:rsid w:val="00C95985"/>
    <w:rsid w:val="00C96861"/>
    <w:rsid w:val="00C96984"/>
    <w:rsid w:val="00C97FD2"/>
    <w:rsid w:val="00CA351D"/>
    <w:rsid w:val="00CA6660"/>
    <w:rsid w:val="00CB23B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35159"/>
    <w:rsid w:val="00D359D5"/>
    <w:rsid w:val="00D4201B"/>
    <w:rsid w:val="00D42699"/>
    <w:rsid w:val="00D42D0F"/>
    <w:rsid w:val="00D44541"/>
    <w:rsid w:val="00D50255"/>
    <w:rsid w:val="00D5116F"/>
    <w:rsid w:val="00D54ECC"/>
    <w:rsid w:val="00D5655E"/>
    <w:rsid w:val="00D60B8B"/>
    <w:rsid w:val="00D632C8"/>
    <w:rsid w:val="00D66520"/>
    <w:rsid w:val="00D81E98"/>
    <w:rsid w:val="00D824EF"/>
    <w:rsid w:val="00D866DC"/>
    <w:rsid w:val="00D86B09"/>
    <w:rsid w:val="00D90979"/>
    <w:rsid w:val="00D931FD"/>
    <w:rsid w:val="00D94118"/>
    <w:rsid w:val="00D95ABB"/>
    <w:rsid w:val="00DB180A"/>
    <w:rsid w:val="00DB2BA2"/>
    <w:rsid w:val="00DB2CEB"/>
    <w:rsid w:val="00DB3F51"/>
    <w:rsid w:val="00DC23FD"/>
    <w:rsid w:val="00DC7274"/>
    <w:rsid w:val="00DD064F"/>
    <w:rsid w:val="00DD3CBE"/>
    <w:rsid w:val="00DD5131"/>
    <w:rsid w:val="00DE34CF"/>
    <w:rsid w:val="00DE3C0C"/>
    <w:rsid w:val="00DF0185"/>
    <w:rsid w:val="00DF1BEB"/>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A13E4"/>
    <w:rsid w:val="00EA6556"/>
    <w:rsid w:val="00EA655E"/>
    <w:rsid w:val="00EA79F6"/>
    <w:rsid w:val="00EB0835"/>
    <w:rsid w:val="00EB09B7"/>
    <w:rsid w:val="00EB6B1B"/>
    <w:rsid w:val="00EC0B2B"/>
    <w:rsid w:val="00EC3E47"/>
    <w:rsid w:val="00EC4354"/>
    <w:rsid w:val="00ED001A"/>
    <w:rsid w:val="00EE006C"/>
    <w:rsid w:val="00EE7D7C"/>
    <w:rsid w:val="00EF4109"/>
    <w:rsid w:val="00EF4FDE"/>
    <w:rsid w:val="00EF6BAE"/>
    <w:rsid w:val="00EF70F1"/>
    <w:rsid w:val="00F03A0D"/>
    <w:rsid w:val="00F04AC2"/>
    <w:rsid w:val="00F05016"/>
    <w:rsid w:val="00F11D51"/>
    <w:rsid w:val="00F16B0C"/>
    <w:rsid w:val="00F21293"/>
    <w:rsid w:val="00F25D98"/>
    <w:rsid w:val="00F300FB"/>
    <w:rsid w:val="00F3108A"/>
    <w:rsid w:val="00F368BB"/>
    <w:rsid w:val="00F4449F"/>
    <w:rsid w:val="00F47A8D"/>
    <w:rsid w:val="00F47DD4"/>
    <w:rsid w:val="00F54BD1"/>
    <w:rsid w:val="00F631E0"/>
    <w:rsid w:val="00F7760A"/>
    <w:rsid w:val="00F8015D"/>
    <w:rsid w:val="00F8277E"/>
    <w:rsid w:val="00F83A9D"/>
    <w:rsid w:val="00F946B6"/>
    <w:rsid w:val="00FA4EC7"/>
    <w:rsid w:val="00FB1E6C"/>
    <w:rsid w:val="00FB6386"/>
    <w:rsid w:val="00FB6EC4"/>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48348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688570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423183-3AB4-4322-B547-0AFCD1FACB49}">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126</TotalTime>
  <Pages>8</Pages>
  <Words>3765</Words>
  <Characters>21463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RAN4#108bis</cp:lastModifiedBy>
  <cp:revision>45</cp:revision>
  <cp:lastPrinted>1900-01-01T07:59:00Z</cp:lastPrinted>
  <dcterms:created xsi:type="dcterms:W3CDTF">2023-08-25T06:31:00Z</dcterms:created>
  <dcterms:modified xsi:type="dcterms:W3CDTF">2023-09-27T12:38:00Z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